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AAAE7" w14:textId="37E28F44" w:rsidR="00E43840" w:rsidRDefault="00E43840" w:rsidP="00E43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6714"/>
      <w:bookmarkStart w:id="1" w:name="_Toc36037480"/>
      <w:bookmarkStart w:id="2" w:name="_Toc43837851"/>
      <w:bookmarkStart w:id="3" w:name="_Toc51832396"/>
      <w:bookmarkStart w:id="4" w:name="_Toc60167100"/>
      <w:bookmarkStart w:id="5" w:name="_Toc68108942"/>
      <w:bookmarkStart w:id="6" w:name="_Toc75458750"/>
      <w:bookmarkStart w:id="7" w:name="_Toc90631875"/>
      <w:bookmarkStart w:id="8" w:name="_Toc9987071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R5-240902</w:t>
        </w:r>
      </w:fldSimple>
      <w:r w:rsidR="008F3D0F" w:rsidRPr="008F3D0F">
        <w:rPr>
          <w:b/>
          <w:i/>
          <w:noProof/>
          <w:sz w:val="28"/>
          <w:highlight w:val="yellow"/>
        </w:rPr>
        <w:t>r1</w:t>
      </w:r>
    </w:p>
    <w:p w14:paraId="1FDB2FA5" w14:textId="77777777" w:rsidR="00E43840" w:rsidRDefault="00E43840" w:rsidP="00E43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26th Feb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3840" w14:paraId="6D3548F4" w14:textId="77777777" w:rsidTr="005604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F8A9C" w14:textId="77777777" w:rsidR="00E43840" w:rsidRDefault="00E43840" w:rsidP="005604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43840" w14:paraId="20F9F158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CA104" w14:textId="77777777" w:rsidR="00E43840" w:rsidRDefault="00E43840" w:rsidP="00560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43840" w14:paraId="0748613C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C7D1C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1D51055F" w14:textId="77777777" w:rsidTr="0056044A">
        <w:tc>
          <w:tcPr>
            <w:tcW w:w="142" w:type="dxa"/>
            <w:tcBorders>
              <w:left w:val="single" w:sz="4" w:space="0" w:color="auto"/>
            </w:tcBorders>
          </w:tcPr>
          <w:p w14:paraId="7EC6E7E6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BB7018" w14:textId="77777777" w:rsidR="00E43840" w:rsidRPr="00410371" w:rsidRDefault="00E43840" w:rsidP="00560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44C82734" w14:textId="77777777" w:rsidR="00E43840" w:rsidRDefault="00E43840" w:rsidP="00560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4D19A" w14:textId="77777777" w:rsidR="00E43840" w:rsidRPr="00410371" w:rsidRDefault="00E43840" w:rsidP="0056044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0105</w:t>
              </w:r>
            </w:fldSimple>
          </w:p>
        </w:tc>
        <w:tc>
          <w:tcPr>
            <w:tcW w:w="709" w:type="dxa"/>
          </w:tcPr>
          <w:p w14:paraId="6139E75F" w14:textId="77777777" w:rsidR="00E43840" w:rsidRDefault="00E43840" w:rsidP="005604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E0CF8" w14:textId="77777777" w:rsidR="00E43840" w:rsidRPr="00410371" w:rsidRDefault="00E43840" w:rsidP="00560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F43752" w14:textId="77777777" w:rsidR="00E43840" w:rsidRDefault="00E43840" w:rsidP="005604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FB2B97" w14:textId="77777777" w:rsidR="00E43840" w:rsidRPr="00410371" w:rsidRDefault="00E43840" w:rsidP="00560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421CA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05FCA1FB" w14:textId="77777777" w:rsidTr="00560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47CFD3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47E6B0B0" w14:textId="77777777" w:rsidTr="005604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EC2DF" w14:textId="77777777" w:rsidR="00E43840" w:rsidRPr="00F25D98" w:rsidRDefault="00E43840" w:rsidP="005604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43840" w14:paraId="61912AB3" w14:textId="77777777" w:rsidTr="0056044A">
        <w:tc>
          <w:tcPr>
            <w:tcW w:w="9641" w:type="dxa"/>
            <w:gridSpan w:val="9"/>
          </w:tcPr>
          <w:p w14:paraId="78153B4F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200F8A" w14:textId="77777777" w:rsidR="00E43840" w:rsidRDefault="00E43840" w:rsidP="00E438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3840" w14:paraId="7B6DCB50" w14:textId="77777777" w:rsidTr="0056044A">
        <w:tc>
          <w:tcPr>
            <w:tcW w:w="2835" w:type="dxa"/>
          </w:tcPr>
          <w:p w14:paraId="7E00D3EE" w14:textId="77777777" w:rsidR="00E43840" w:rsidRDefault="00E43840" w:rsidP="005604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CF5783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5CEE6B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3350B1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AB8922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B88BA8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28F9D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DC3CDF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811C1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1DB0BA" w14:textId="77777777" w:rsidR="00E43840" w:rsidRDefault="00E43840" w:rsidP="00E438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3840" w14:paraId="038EBEFA" w14:textId="77777777" w:rsidTr="0056044A">
        <w:tc>
          <w:tcPr>
            <w:tcW w:w="9640" w:type="dxa"/>
            <w:gridSpan w:val="11"/>
          </w:tcPr>
          <w:p w14:paraId="1411A25E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879C7BC" w14:textId="77777777" w:rsidTr="005604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413399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51F97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new PIXITs for REL-16 TCs</w:t>
              </w:r>
            </w:fldSimple>
          </w:p>
        </w:tc>
      </w:tr>
      <w:tr w:rsidR="00E43840" w14:paraId="6868FB3F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2F05602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2054F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78BA971B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1E7B869E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E81001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E43840" w14:paraId="5E31321B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943CF1C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D3905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43840" w14:paraId="7E7BA7A0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205C25FA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29BE71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942BA2F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68DA9644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C39355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DF7FB8B" w14:textId="77777777" w:rsidR="00E43840" w:rsidRDefault="00E43840" w:rsidP="005604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9F144" w14:textId="77777777" w:rsidR="00E43840" w:rsidRDefault="00E43840" w:rsidP="00560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299B97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2024-02-15</w:t>
              </w:r>
            </w:fldSimple>
          </w:p>
        </w:tc>
      </w:tr>
      <w:tr w:rsidR="00E43840" w14:paraId="52EBFAA8" w14:textId="77777777" w:rsidTr="0056044A">
        <w:tc>
          <w:tcPr>
            <w:tcW w:w="1843" w:type="dxa"/>
            <w:tcBorders>
              <w:left w:val="single" w:sz="4" w:space="0" w:color="auto"/>
            </w:tcBorders>
          </w:tcPr>
          <w:p w14:paraId="3FED7E1B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BB444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0F621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3371A3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9B4D2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3142A985" w14:textId="77777777" w:rsidTr="005604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FBD3ED" w14:textId="77777777" w:rsidR="00E43840" w:rsidRDefault="00E43840" w:rsidP="00560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FDFD37" w14:textId="77777777" w:rsidR="00E43840" w:rsidRDefault="00E43840" w:rsidP="005604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E82A2E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702A6" w14:textId="77777777" w:rsidR="00E43840" w:rsidRDefault="00E43840" w:rsidP="005604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1D6F47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E43840" w14:paraId="5905A5D1" w14:textId="77777777" w:rsidTr="005604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6E2C08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9C0B24" w14:textId="77777777" w:rsidR="00E43840" w:rsidRDefault="00E43840" w:rsidP="00560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6454EB" w14:textId="77777777" w:rsidR="00E43840" w:rsidRDefault="00E43840" w:rsidP="00560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1AAA57" w14:textId="77777777" w:rsidR="00E43840" w:rsidRPr="007C2097" w:rsidRDefault="00E43840" w:rsidP="00560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3840" w14:paraId="41FE17D7" w14:textId="77777777" w:rsidTr="0056044A">
        <w:tc>
          <w:tcPr>
            <w:tcW w:w="1843" w:type="dxa"/>
          </w:tcPr>
          <w:p w14:paraId="48B73770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D6AED6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276E9127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E5739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12614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test cases in Rel-16 have introduced a need for additional PIXITs</w:t>
            </w:r>
          </w:p>
        </w:tc>
      </w:tr>
      <w:tr w:rsidR="00E43840" w14:paraId="46CCCBB8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34E5F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27E1B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36709D5B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019B3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D6C949" w14:textId="77777777" w:rsidR="00E43840" w:rsidRDefault="00E43840" w:rsidP="005604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new PIXITs to </w:t>
            </w:r>
            <w:r w:rsidRPr="00874DD1">
              <w:t>Table 9.2.1-</w:t>
            </w:r>
            <w:proofErr w:type="gramStart"/>
            <w:r w:rsidRPr="00874DD1">
              <w:t>1</w:t>
            </w:r>
            <w:proofErr w:type="gramEnd"/>
          </w:p>
          <w:p w14:paraId="51F4C684" w14:textId="77777777" w:rsidR="00E43840" w:rsidRDefault="00E43840" w:rsidP="005604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 new PIXITs to </w:t>
            </w:r>
            <w:r w:rsidRPr="00874DD1">
              <w:t>Table 9.</w:t>
            </w:r>
            <w:r>
              <w:t>3</w:t>
            </w:r>
            <w:r w:rsidRPr="00874DD1">
              <w:t>.1-1</w:t>
            </w:r>
          </w:p>
        </w:tc>
      </w:tr>
      <w:tr w:rsidR="00E43840" w14:paraId="33FC5744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17903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C3078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6FC8DF19" w14:textId="77777777" w:rsidTr="00560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CA637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17601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Testers would not be able to use the correct parameters in a test case and the DUT could then fail.</w:t>
            </w:r>
          </w:p>
        </w:tc>
      </w:tr>
      <w:tr w:rsidR="00E43840" w14:paraId="2F27B4CB" w14:textId="77777777" w:rsidTr="0056044A">
        <w:tc>
          <w:tcPr>
            <w:tcW w:w="2694" w:type="dxa"/>
            <w:gridSpan w:val="2"/>
          </w:tcPr>
          <w:p w14:paraId="0823C104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B05E8A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7E39ABE9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F8F5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B9E6F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E43840" w14:paraId="12D0635D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51491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2A929" w14:textId="77777777" w:rsidR="00E43840" w:rsidRDefault="00E43840" w:rsidP="00560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3840" w14:paraId="0C7F8494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0959D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89607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A07D41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F22A57" w14:textId="77777777" w:rsidR="00E43840" w:rsidRDefault="00E43840" w:rsidP="0056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F0BAB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3840" w14:paraId="6CB8960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DD325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6A00D2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E2B9D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C1022" w14:textId="77777777" w:rsidR="00E43840" w:rsidRDefault="00E43840" w:rsidP="00560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C9FC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619D5AF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036FB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29E3B9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1EDF4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25EE7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F8C7C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18A58B68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74C6E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FC1996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E72A0" w14:textId="77777777" w:rsidR="00E43840" w:rsidRDefault="00E43840" w:rsidP="00560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302385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F4C0E" w14:textId="77777777" w:rsidR="00E43840" w:rsidRDefault="00E43840" w:rsidP="00560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3840" w14:paraId="2C35DFB5" w14:textId="77777777" w:rsidTr="00560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1E03C" w14:textId="77777777" w:rsidR="00E43840" w:rsidRDefault="00E43840" w:rsidP="00560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43443" w14:textId="77777777" w:rsidR="00E43840" w:rsidRDefault="00E43840" w:rsidP="0056044A">
            <w:pPr>
              <w:pStyle w:val="CRCoverPage"/>
              <w:spacing w:after="0"/>
              <w:rPr>
                <w:noProof/>
              </w:rPr>
            </w:pPr>
          </w:p>
        </w:tc>
      </w:tr>
      <w:tr w:rsidR="00E43840" w14:paraId="5768DE0F" w14:textId="77777777" w:rsidTr="00560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5DA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B7088" w14:textId="77777777" w:rsidR="00E43840" w:rsidRDefault="00E43840" w:rsidP="00560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3840" w:rsidRPr="008863B9" w14:paraId="1778E839" w14:textId="77777777" w:rsidTr="005604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1BB851" w14:textId="77777777" w:rsidR="00E43840" w:rsidRPr="008863B9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AF795" w14:textId="77777777" w:rsidR="00E43840" w:rsidRPr="008863B9" w:rsidRDefault="00E43840" w:rsidP="00560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3840" w14:paraId="44F8666B" w14:textId="77777777" w:rsidTr="00560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18510" w14:textId="77777777" w:rsidR="00E43840" w:rsidRDefault="00E43840" w:rsidP="00560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A8A93" w14:textId="77777777" w:rsidR="00E43840" w:rsidRPr="008F3D0F" w:rsidRDefault="008F3D0F" w:rsidP="005604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F3D0F">
              <w:rPr>
                <w:noProof/>
                <w:highlight w:val="yellow"/>
              </w:rPr>
              <w:t>Revision 1:</w:t>
            </w:r>
          </w:p>
          <w:p w14:paraId="620A6CAF" w14:textId="0DB16299" w:rsidR="008F3D0F" w:rsidRPr="008F3D0F" w:rsidRDefault="008F3D0F" w:rsidP="0056044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F3D0F">
              <w:rPr>
                <w:noProof/>
                <w:highlight w:val="yellow"/>
              </w:rPr>
              <w:t>Removed MCVideo and MCData server items from Table</w:t>
            </w:r>
            <w:r w:rsidRPr="008F3D0F">
              <w:rPr>
                <w:highlight w:val="yellow"/>
              </w:rPr>
              <w:t xml:space="preserve"> 9.2.3-1</w:t>
            </w:r>
          </w:p>
        </w:tc>
      </w:tr>
    </w:tbl>
    <w:p w14:paraId="087DDF7B" w14:textId="77777777" w:rsidR="00E43840" w:rsidRDefault="00E43840" w:rsidP="00E43840">
      <w:pPr>
        <w:pStyle w:val="CRCoverPage"/>
        <w:spacing w:after="0"/>
        <w:rPr>
          <w:noProof/>
          <w:sz w:val="8"/>
          <w:szCs w:val="8"/>
        </w:rPr>
      </w:pPr>
    </w:p>
    <w:p w14:paraId="5FF32588" w14:textId="77777777" w:rsidR="00E43840" w:rsidRDefault="00E43840" w:rsidP="00E43840">
      <w:pPr>
        <w:rPr>
          <w:noProof/>
        </w:rPr>
        <w:sectPr w:rsidR="00E438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3C6EC" w14:textId="77777777" w:rsidR="00E43840" w:rsidRDefault="00E43840" w:rsidP="00E43840">
      <w:pPr>
        <w:rPr>
          <w:noProof/>
        </w:rPr>
      </w:pPr>
    </w:p>
    <w:p w14:paraId="12AA3B5D" w14:textId="2B57A6C5" w:rsidR="00CC06F6" w:rsidRPr="004036C5" w:rsidRDefault="00CC06F6" w:rsidP="004036C5">
      <w:pPr>
        <w:rPr>
          <w:color w:val="FF0000"/>
          <w:sz w:val="36"/>
          <w:szCs w:val="36"/>
        </w:rPr>
      </w:pPr>
      <w:r w:rsidRPr="004036C5">
        <w:rPr>
          <w:color w:val="FF0000"/>
          <w:sz w:val="36"/>
          <w:szCs w:val="36"/>
        </w:rPr>
        <w:t>&lt;</w:t>
      </w:r>
      <w:r w:rsidR="004036C5">
        <w:rPr>
          <w:color w:val="FF0000"/>
          <w:sz w:val="36"/>
          <w:szCs w:val="36"/>
        </w:rPr>
        <w:t>START</w:t>
      </w:r>
      <w:r w:rsidRPr="004036C5">
        <w:rPr>
          <w:color w:val="FF0000"/>
          <w:sz w:val="36"/>
          <w:szCs w:val="36"/>
        </w:rPr>
        <w:t xml:space="preserve"> OF CHANGES&gt;</w:t>
      </w:r>
    </w:p>
    <w:p w14:paraId="4D4EA589" w14:textId="77777777" w:rsidR="00CC06F6" w:rsidRDefault="00CC06F6" w:rsidP="004036C5"/>
    <w:p w14:paraId="7A626E97" w14:textId="77777777" w:rsidR="00CC06F6" w:rsidRPr="00CC06F6" w:rsidRDefault="00CC06F6" w:rsidP="004036C5"/>
    <w:p w14:paraId="432CABA6" w14:textId="7FBB3E36" w:rsidR="00DD307B" w:rsidRPr="00874DD1" w:rsidRDefault="00DD307B" w:rsidP="000B5A27">
      <w:pPr>
        <w:pStyle w:val="Heading2"/>
      </w:pPr>
      <w:r w:rsidRPr="00874DD1">
        <w:lastRenderedPageBreak/>
        <w:t>9.2</w:t>
      </w:r>
      <w:r w:rsidRPr="00874DD1">
        <w:tab/>
      </w:r>
      <w:bookmarkEnd w:id="0"/>
      <w:bookmarkEnd w:id="1"/>
      <w:bookmarkEnd w:id="2"/>
      <w:bookmarkEnd w:id="3"/>
      <w:bookmarkEnd w:id="4"/>
      <w:bookmarkEnd w:id="5"/>
      <w:r w:rsidR="002C6871" w:rsidRPr="00874DD1">
        <w:t>MCX</w:t>
      </w:r>
      <w:bookmarkEnd w:id="6"/>
      <w:bookmarkEnd w:id="7"/>
      <w:bookmarkEnd w:id="8"/>
    </w:p>
    <w:p w14:paraId="23C1E6C8" w14:textId="7D4FAEB6" w:rsidR="00DD307B" w:rsidRPr="00874DD1" w:rsidRDefault="00DD307B" w:rsidP="00F02FA8">
      <w:pPr>
        <w:pStyle w:val="Heading3"/>
      </w:pPr>
      <w:bookmarkStart w:id="10" w:name="_Toc27406715"/>
      <w:bookmarkStart w:id="11" w:name="_Toc36037481"/>
      <w:bookmarkStart w:id="12" w:name="_Toc43837852"/>
      <w:bookmarkStart w:id="13" w:name="_Toc51832397"/>
      <w:bookmarkStart w:id="14" w:name="_Toc60167101"/>
      <w:bookmarkStart w:id="15" w:name="_Toc68108943"/>
      <w:bookmarkStart w:id="16" w:name="_Toc75458751"/>
      <w:bookmarkStart w:id="17" w:name="_Toc90631876"/>
      <w:bookmarkStart w:id="18" w:name="_Toc99870719"/>
      <w:r w:rsidRPr="00874DD1">
        <w:t>9.2.1</w:t>
      </w:r>
      <w:r w:rsidRPr="00874DD1">
        <w:tab/>
      </w:r>
      <w:r w:rsidR="002C6871" w:rsidRPr="00874DD1">
        <w:t xml:space="preserve">MCX </w:t>
      </w:r>
      <w:r w:rsidRPr="00874DD1">
        <w:t>Client PIXIT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0BF5A93" w14:textId="24F87512" w:rsidR="00DD307B" w:rsidRPr="00874DD1" w:rsidRDefault="00DD307B" w:rsidP="00DD307B">
      <w:pPr>
        <w:pStyle w:val="TH"/>
      </w:pPr>
      <w:r w:rsidRPr="00874DD1">
        <w:t xml:space="preserve">Table 9.2.1-1: </w:t>
      </w:r>
      <w:r w:rsidR="002C6871" w:rsidRPr="00874DD1">
        <w:t xml:space="preserve">MCX </w:t>
      </w:r>
      <w:r w:rsidRPr="00874DD1">
        <w:t>Client Common PIXIT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6"/>
        <w:gridCol w:w="2671"/>
        <w:gridCol w:w="18"/>
        <w:gridCol w:w="48"/>
        <w:gridCol w:w="1448"/>
        <w:gridCol w:w="28"/>
        <w:gridCol w:w="38"/>
        <w:gridCol w:w="1635"/>
        <w:gridCol w:w="39"/>
        <w:gridCol w:w="27"/>
        <w:gridCol w:w="1068"/>
        <w:gridCol w:w="47"/>
        <w:gridCol w:w="19"/>
        <w:gridCol w:w="2767"/>
        <w:gridCol w:w="66"/>
      </w:tblGrid>
      <w:tr w:rsidR="00AE672E" w:rsidRPr="00874DD1" w14:paraId="777E5871" w14:textId="77777777" w:rsidTr="00EC6677">
        <w:trPr>
          <w:gridAfter w:val="1"/>
          <w:wAfter w:w="66" w:type="dxa"/>
          <w:tblHeader/>
          <w:jc w:val="center"/>
        </w:trPr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02A407" w14:textId="77777777" w:rsidR="00AE672E" w:rsidRPr="00874DD1" w:rsidRDefault="00AE672E" w:rsidP="000B5A27">
            <w:pPr>
              <w:pStyle w:val="TAH"/>
            </w:pPr>
            <w:r w:rsidRPr="00874DD1">
              <w:lastRenderedPageBreak/>
              <w:t>Parameter Name</w:t>
            </w: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B663B" w14:textId="77777777" w:rsidR="00AE672E" w:rsidRPr="00874DD1" w:rsidRDefault="00AE672E" w:rsidP="000B5A27">
            <w:pPr>
              <w:pStyle w:val="TAH"/>
            </w:pPr>
            <w:r w:rsidRPr="00874DD1">
              <w:t>Parameter Type</w:t>
            </w:r>
          </w:p>
        </w:tc>
        <w:tc>
          <w:tcPr>
            <w:tcW w:w="170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D9610" w14:textId="77777777" w:rsidR="00AE672E" w:rsidRPr="00874DD1" w:rsidRDefault="00AE672E" w:rsidP="000B5A27">
            <w:pPr>
              <w:pStyle w:val="TAH"/>
            </w:pPr>
            <w:r w:rsidRPr="00874DD1">
              <w:t>Default Value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2B93B" w14:textId="77777777" w:rsidR="00AE672E" w:rsidRPr="00874DD1" w:rsidRDefault="00AE672E" w:rsidP="000B5A27">
            <w:pPr>
              <w:pStyle w:val="TAH"/>
            </w:pPr>
            <w:r w:rsidRPr="00874DD1">
              <w:t>Supported Values</w:t>
            </w:r>
          </w:p>
        </w:tc>
        <w:tc>
          <w:tcPr>
            <w:tcW w:w="283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8E8F8" w14:textId="77777777" w:rsidR="00AE672E" w:rsidRPr="00874DD1" w:rsidRDefault="00AE672E" w:rsidP="000B5A27">
            <w:pPr>
              <w:pStyle w:val="TAH"/>
            </w:pPr>
            <w:r w:rsidRPr="00874DD1">
              <w:t>Description</w:t>
            </w:r>
          </w:p>
        </w:tc>
      </w:tr>
      <w:tr w:rsidR="00AE672E" w:rsidRPr="00874DD1" w14:paraId="3DFC599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4513EC0C" w14:textId="77777777" w:rsidR="00AE672E" w:rsidRPr="00874DD1" w:rsidRDefault="00AE672E" w:rsidP="000B5A27">
            <w:pPr>
              <w:pStyle w:val="TAL"/>
              <w:rPr>
                <w:b/>
              </w:rPr>
            </w:pPr>
            <w:r w:rsidRPr="00874DD1">
              <w:rPr>
                <w:b/>
              </w:rPr>
              <w:t>Client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8537216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44C74C9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428FEBD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53C16995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</w:tr>
      <w:tr w:rsidR="00AE672E" w:rsidRPr="00874DD1" w14:paraId="086BB85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9CC619C" w14:textId="25C46290" w:rsidR="00AE672E" w:rsidRPr="00FB1D3D" w:rsidRDefault="00AE672E" w:rsidP="000B5A27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</w:t>
            </w:r>
            <w:r w:rsidR="00D01DF9" w:rsidRPr="00FB1D3D">
              <w:rPr>
                <w:lang w:val="fr-FR"/>
              </w:rPr>
              <w:t>X</w:t>
            </w:r>
            <w:r w:rsidRPr="00FB1D3D">
              <w:rPr>
                <w:lang w:val="fr-FR"/>
              </w:rPr>
              <w:t>_Client_B_ID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0C95318" w14:textId="77777777" w:rsidR="00AE672E" w:rsidRPr="00874DD1" w:rsidRDefault="00AE672E" w:rsidP="000B5A27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685AD1D" w14:textId="77777777" w:rsidR="00AE672E" w:rsidRPr="00874DD1" w:rsidRDefault="00D948D8" w:rsidP="000B5A27">
            <w:pPr>
              <w:pStyle w:val="TAL"/>
            </w:pPr>
            <w:r w:rsidRPr="00874DD1">
              <w:t>"</w:t>
            </w:r>
            <w:proofErr w:type="gramStart"/>
            <w:r w:rsidRPr="00874DD1">
              <w:t>urn:uuid</w:t>
            </w:r>
            <w:proofErr w:type="gramEnd"/>
            <w:r w:rsidRPr="00874DD1">
              <w:t>:cdcd34fb-c2f1-4488-a03a-6b5a5d360c47"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4F12DE" w14:textId="77777777" w:rsidR="00AE672E" w:rsidRPr="00874DD1" w:rsidRDefault="00AE672E" w:rsidP="000B5A27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193A69E" w14:textId="7A05F8DD" w:rsidR="00AE672E" w:rsidRPr="00874DD1" w:rsidRDefault="00D948D8" w:rsidP="000B5A27">
            <w:pPr>
              <w:pStyle w:val="TAL"/>
            </w:pPr>
            <w:r w:rsidRPr="00874DD1">
              <w:t>MC</w:t>
            </w:r>
            <w:r w:rsidR="00D01DF9" w:rsidRPr="00874DD1">
              <w:t>X</w:t>
            </w:r>
            <w:r w:rsidRPr="00874DD1">
              <w:t xml:space="preserve"> client ID for a remote user: As defined in TS 24.379 [9] clause 4.10 it is a UUID URN according to RFC 4122 [62], i.e. has the format "</w:t>
            </w:r>
            <w:proofErr w:type="spellStart"/>
            <w:proofErr w:type="gramStart"/>
            <w:r w:rsidRPr="00874DD1">
              <w:t>urn:uuid</w:t>
            </w:r>
            <w:proofErr w:type="gramEnd"/>
            <w:r w:rsidRPr="00874DD1">
              <w:t>:XXXXXXXX-YYYY-ZZZZ-yyyy-zzzzzzzzzzzz</w:t>
            </w:r>
            <w:proofErr w:type="spellEnd"/>
            <w:r w:rsidRPr="00874DD1">
              <w:t xml:space="preserve">" </w:t>
            </w:r>
          </w:p>
        </w:tc>
      </w:tr>
      <w:tr w:rsidR="00AE672E" w:rsidRPr="00874DD1" w14:paraId="6B03AF9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278AC8C1" w14:textId="77777777" w:rsidR="00AE672E" w:rsidRPr="00874DD1" w:rsidRDefault="00AE672E" w:rsidP="000B5A27">
            <w:pPr>
              <w:pStyle w:val="TAL"/>
              <w:rPr>
                <w:b/>
              </w:rPr>
            </w:pPr>
            <w:r w:rsidRPr="00874DD1">
              <w:rPr>
                <w:b/>
              </w:rPr>
              <w:t>Users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24458FA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63161F86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62C43411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1C0E4898" w14:textId="77777777" w:rsidR="00AE672E" w:rsidRPr="00874DD1" w:rsidRDefault="00AE672E" w:rsidP="000B5A27">
            <w:pPr>
              <w:pStyle w:val="TAL"/>
              <w:rPr>
                <w:b/>
              </w:rPr>
            </w:pPr>
          </w:p>
        </w:tc>
      </w:tr>
      <w:tr w:rsidR="00AE672E" w:rsidRPr="00874DD1" w14:paraId="0D9B089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773C218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px_MCPTT_</w:t>
            </w:r>
            <w:r w:rsidR="00C05833" w:rsidRPr="00874DD1">
              <w:t>ID_</w:t>
            </w:r>
            <w:r w:rsidRPr="00874DD1">
              <w:t>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EE9D9F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5C1BB1" w14:textId="77777777" w:rsidR="00AE672E" w:rsidRPr="00874DD1" w:rsidRDefault="00AE672E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49F476B" w14:textId="77777777" w:rsidR="00AE672E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839FED" w14:textId="77777777" w:rsidR="00AE672E" w:rsidRPr="00874DD1" w:rsidRDefault="00AE672E" w:rsidP="00EB476F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C05833" w:rsidRPr="00874DD1" w14:paraId="2614647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FA532E5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px_MCVideo_ID_User_A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F9E2AD8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1DE8E65" w14:textId="77777777" w:rsidR="00C05833" w:rsidRPr="00874DD1" w:rsidRDefault="00C05833" w:rsidP="00EB476F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20957B6" w14:textId="77777777" w:rsidR="00C05833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B76C29A" w14:textId="77777777" w:rsidR="00C05833" w:rsidRPr="00874DD1" w:rsidRDefault="00C05833" w:rsidP="00EB476F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C05833" w:rsidRPr="00874DD1" w14:paraId="6B4CC45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5FE161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px_MCData_ID_User_A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4563B81" w14:textId="77777777" w:rsidR="00C05833" w:rsidRPr="00874DD1" w:rsidRDefault="00C05833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3581AD" w14:textId="77777777" w:rsidR="00C05833" w:rsidRPr="00874DD1" w:rsidRDefault="00C05833" w:rsidP="00EB476F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EBCC46D" w14:textId="77777777" w:rsidR="00C05833" w:rsidRPr="00874DD1" w:rsidRDefault="00C05833" w:rsidP="00EB476F">
            <w:pPr>
              <w:pStyle w:val="TAL"/>
            </w:pPr>
            <w:r w:rsidRPr="00874DD1">
              <w:t>NOTE 1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AC89018" w14:textId="77777777" w:rsidR="00C05833" w:rsidRPr="00874DD1" w:rsidRDefault="00C05833" w:rsidP="00EB476F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E672E" w:rsidRPr="00874DD1" w14:paraId="55C827E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6ABD77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px_MCPTT_User_A_Alias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97616B9" w14:textId="77777777" w:rsidR="00AE672E" w:rsidRPr="00874DD1" w:rsidRDefault="00AE672E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5281E9" w14:textId="77777777" w:rsidR="00AE672E" w:rsidRPr="00874DD1" w:rsidRDefault="00AE672E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24EA528" w14:textId="77777777" w:rsidR="00AE672E" w:rsidRPr="00874DD1" w:rsidRDefault="00AE672E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E22BD62" w14:textId="77777777" w:rsidR="00AE672E" w:rsidRPr="00874DD1" w:rsidRDefault="00AE672E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MCPTT </w:t>
            </w:r>
            <w:r w:rsidRPr="00874DD1">
              <w:t>user. Ref. TS 24.483 [13].</w:t>
            </w:r>
          </w:p>
        </w:tc>
      </w:tr>
      <w:tr w:rsidR="00D01DF9" w:rsidRPr="00874DD1" w14:paraId="269F8A8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F52E088" w14:textId="3E732311" w:rsidR="00D01DF9" w:rsidRPr="00874DD1" w:rsidRDefault="00D01DF9" w:rsidP="00EB476F">
            <w:pPr>
              <w:pStyle w:val="TAL"/>
            </w:pPr>
            <w:proofErr w:type="spellStart"/>
            <w:r w:rsidRPr="00874DD1">
              <w:t>px_MCVideo_User_A_Alias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97C97DF" w14:textId="62151E83" w:rsidR="00D01DF9" w:rsidRPr="00874DD1" w:rsidRDefault="00D01DF9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DB3760" w14:textId="5F407189" w:rsidR="00D01DF9" w:rsidRPr="00874DD1" w:rsidRDefault="00D01DF9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3E85742" w14:textId="77777777" w:rsidR="00D01DF9" w:rsidRPr="00874DD1" w:rsidRDefault="00D01DF9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36862B6" w14:textId="46508ED4" w:rsidR="00D01DF9" w:rsidRPr="00874DD1" w:rsidRDefault="00D01DF9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MCVideo </w:t>
            </w:r>
            <w:r w:rsidRPr="00874DD1">
              <w:t>user. Ref. TS 24.483 [13].</w:t>
            </w:r>
          </w:p>
        </w:tc>
      </w:tr>
      <w:tr w:rsidR="00D01DF9" w:rsidRPr="00874DD1" w14:paraId="37E7779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4170823" w14:textId="1B8430BC" w:rsidR="00D01DF9" w:rsidRPr="00874DD1" w:rsidRDefault="00D01DF9" w:rsidP="00EB476F">
            <w:pPr>
              <w:pStyle w:val="TAL"/>
            </w:pPr>
            <w:proofErr w:type="spellStart"/>
            <w:r w:rsidRPr="00874DD1">
              <w:t>px_MCData_User_A_Alias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29FDEFD" w14:textId="394E6E58" w:rsidR="00D01DF9" w:rsidRPr="00874DD1" w:rsidRDefault="00D01DF9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A3A5332" w14:textId="10EBFBD7" w:rsidR="00D01DF9" w:rsidRPr="00874DD1" w:rsidRDefault="00D01DF9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-user-A-alias"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3A96835A" w14:textId="77777777" w:rsidR="00D01DF9" w:rsidRPr="00874DD1" w:rsidRDefault="00D01DF9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B39EA8A" w14:textId="482920BA" w:rsidR="00D01DF9" w:rsidRPr="00874DD1" w:rsidRDefault="00D01DF9" w:rsidP="00EB476F">
            <w:pPr>
              <w:pStyle w:val="TAL"/>
            </w:pPr>
            <w:r w:rsidRPr="00874DD1">
              <w:t xml:space="preserve">Alphanumeric alias of </w:t>
            </w:r>
            <w:r w:rsidRPr="00874DD1">
              <w:rPr>
                <w:lang w:eastAsia="ko-KR"/>
              </w:rPr>
              <w:t xml:space="preserve">MCData </w:t>
            </w:r>
            <w:r w:rsidRPr="00874DD1">
              <w:t>user. Ref. TS 24.483 [13].</w:t>
            </w:r>
          </w:p>
        </w:tc>
      </w:tr>
      <w:tr w:rsidR="00EB476F" w:rsidRPr="00874DD1" w14:paraId="720DC2F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C9D1E0C" w14:textId="3B9C220D" w:rsidR="00EB476F" w:rsidRPr="00874DD1" w:rsidRDefault="00EB476F" w:rsidP="00EB476F">
            <w:pPr>
              <w:pStyle w:val="TAL"/>
            </w:pPr>
            <w:proofErr w:type="spellStart"/>
            <w:r w:rsidRPr="00874DD1">
              <w:t>px_MCPTT_ID_FA_A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2968740" w14:textId="6FD30E22" w:rsidR="00EB476F" w:rsidRPr="00874DD1" w:rsidRDefault="00EB476F" w:rsidP="00EB476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3CF9ABD" w14:textId="0ED21E26" w:rsidR="00EB476F" w:rsidRPr="00874DD1" w:rsidRDefault="00EB476F" w:rsidP="00EB476F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-FA-A-id@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E6FFB23" w14:textId="77777777" w:rsidR="00EB476F" w:rsidRPr="00874DD1" w:rsidRDefault="00EB476F" w:rsidP="00EB476F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9022337" w14:textId="2DDB4B95" w:rsidR="00EB476F" w:rsidRPr="00874DD1" w:rsidRDefault="00EB476F" w:rsidP="00EB476F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5.2.48W6</w:t>
            </w:r>
          </w:p>
        </w:tc>
      </w:tr>
      <w:tr w:rsidR="00A10DD4" w:rsidRPr="00874DD1" w14:paraId="0F458A7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EB4924" w14:textId="04A387CD" w:rsidR="00A10DD4" w:rsidRPr="00874DD1" w:rsidRDefault="00A10DD4" w:rsidP="00A10DD4">
            <w:pPr>
              <w:pStyle w:val="TAL"/>
            </w:pPr>
            <w:proofErr w:type="spellStart"/>
            <w:r w:rsidRPr="00874DD1">
              <w:t>px_</w:t>
            </w:r>
            <w:r>
              <w:t>MCData</w:t>
            </w:r>
            <w:r w:rsidRPr="00874DD1">
              <w:t>_ID_FA_A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861DD19" w14:textId="109D8902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D6BB4A9" w14:textId="069DDAC9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</w:t>
            </w:r>
            <w:r>
              <w:t>cdata</w:t>
            </w:r>
            <w:proofErr w:type="spellEnd"/>
            <w:proofErr w:type="gramEnd"/>
            <w:r w:rsidRPr="00874DD1">
              <w:t>-FA-A-id@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7FEBA8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246555B" w14:textId="70DF0850" w:rsidR="00A10DD4" w:rsidRPr="00874DD1" w:rsidRDefault="00A10DD4" w:rsidP="00A10DD4">
            <w:pPr>
              <w:pStyle w:val="TAL"/>
            </w:pPr>
            <w:r w:rsidRPr="00874DD1">
              <w:t>The value is a "</w:t>
            </w:r>
            <w:proofErr w:type="spellStart"/>
            <w:r w:rsidRPr="00874DD1">
              <w:t>uri</w:t>
            </w:r>
            <w:proofErr w:type="spellEnd"/>
            <w:r w:rsidRPr="00874DD1">
              <w:t>" attribute. TS 24.483 [13] clause </w:t>
            </w:r>
            <w:r>
              <w:t>10.2.97B3</w:t>
            </w:r>
          </w:p>
        </w:tc>
      </w:tr>
      <w:tr w:rsidR="00A10DD4" w:rsidRPr="00874DD1" w14:paraId="2BA8AF3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AAE9CF4" w14:textId="52292C39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_MCX_User_A_ParticipantType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7C8420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8995337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gramStart"/>
            <w:r w:rsidRPr="00874DD1">
              <w:t>first</w:t>
            </w:r>
            <w:proofErr w:type="gramEnd"/>
            <w:r w:rsidRPr="00874DD1">
              <w:t xml:space="preserve">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D1A54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6638C9F5" w14:textId="77777777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MCPTT user</w:t>
            </w:r>
            <w:r w:rsidRPr="00874DD1">
              <w:t>. Ref. TS 24.483 [13].</w:t>
            </w:r>
          </w:p>
        </w:tc>
      </w:tr>
      <w:tr w:rsidR="00A10DD4" w:rsidRPr="00874DD1" w14:paraId="199282D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C6689EB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4C5F681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98E8F8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D25E227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161A20D" w14:textId="77777777" w:rsidR="00A10DD4" w:rsidRPr="00874DD1" w:rsidRDefault="00A10DD4" w:rsidP="00A10DD4">
            <w:pPr>
              <w:pStyle w:val="TAL"/>
            </w:pPr>
            <w:r w:rsidRPr="00874DD1">
              <w:t>Domain name of the organization the user belongs to.</w:t>
            </w:r>
          </w:p>
        </w:tc>
      </w:tr>
      <w:tr w:rsidR="00A10DD4" w:rsidRPr="00874DD1" w14:paraId="76349AB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4B191AD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4B2E6197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D62C7D7" w14:textId="77777777" w:rsidR="00A10DD4" w:rsidRPr="00874DD1" w:rsidRDefault="00A10DD4" w:rsidP="00A10DD4">
            <w:pPr>
              <w:pStyle w:val="TAL"/>
            </w:pPr>
            <w:r w:rsidRPr="00874DD1">
              <w:t>"MCPTT#U01"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1996D80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60AC501" w14:textId="77777777" w:rsidR="00A10DD4" w:rsidRPr="00874DD1" w:rsidRDefault="00A10DD4" w:rsidP="00A10DD4">
            <w:pPr>
              <w:pStyle w:val="TAL"/>
            </w:pPr>
            <w:r w:rsidRPr="00874DD1">
              <w:t>UE's User username used for user authentication</w:t>
            </w:r>
          </w:p>
        </w:tc>
      </w:tr>
      <w:tr w:rsidR="00A10DD4" w:rsidRPr="00874DD1" w14:paraId="6652199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5B20592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px_MCX_User_A_password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03087AE5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75F5B3C" w14:textId="77777777" w:rsidR="00A10DD4" w:rsidRPr="00874DD1" w:rsidRDefault="00A10DD4" w:rsidP="00A10DD4">
            <w:pPr>
              <w:pStyle w:val="TAL"/>
            </w:pPr>
            <w:r w:rsidRPr="00874DD1">
              <w:t>"psw@MCPTT&amp;7"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203C07E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A082A78" w14:textId="77777777" w:rsidR="00A10DD4" w:rsidRPr="00874DD1" w:rsidRDefault="00A10DD4" w:rsidP="00A10DD4">
            <w:pPr>
              <w:pStyle w:val="TAL"/>
            </w:pPr>
            <w:r w:rsidRPr="00874DD1">
              <w:t>UE's User password used for user authentication</w:t>
            </w:r>
          </w:p>
        </w:tc>
      </w:tr>
      <w:tr w:rsidR="00A10DD4" w:rsidRPr="00874DD1" w14:paraId="63C5510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6AD2B3E" w14:textId="10925CF4" w:rsidR="00A10DD4" w:rsidRPr="00874DD1" w:rsidRDefault="00A10DD4" w:rsidP="00A10DD4">
            <w:pPr>
              <w:pStyle w:val="TAL"/>
            </w:pPr>
            <w:proofErr w:type="spellStart"/>
            <w:r w:rsidRPr="00874DD1">
              <w:t>px_MCX_TokenRsaPrivateKey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C60E4DA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octetstring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C387EC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E653ED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D2872B5" w14:textId="77777777" w:rsidR="00A10DD4" w:rsidRPr="00874DD1" w:rsidRDefault="00A10DD4" w:rsidP="00A10DD4">
            <w:pPr>
              <w:pStyle w:val="TAL"/>
            </w:pPr>
            <w:r w:rsidRPr="00874DD1">
              <w:t>Private key being used to create signature for ID and Access Token</w:t>
            </w:r>
          </w:p>
        </w:tc>
      </w:tr>
      <w:tr w:rsidR="00A10DD4" w:rsidRPr="00874DD1" w14:paraId="5016457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</w:tcPr>
          <w:p w14:paraId="69BC1A4B" w14:textId="1C5DD8F4" w:rsidR="00A10DD4" w:rsidRPr="00874DD1" w:rsidRDefault="00A10DD4" w:rsidP="00A10DD4">
            <w:pPr>
              <w:pStyle w:val="TAL"/>
            </w:pPr>
            <w:proofErr w:type="spellStart"/>
            <w:r w:rsidRPr="00874DD1">
              <w:t>px_MCX_TrK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049984B" w14:textId="77777777" w:rsidR="00A10DD4" w:rsidRPr="00874DD1" w:rsidRDefault="00A10DD4" w:rsidP="00A10DD4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64686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1066506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D5E9211" w14:textId="77777777" w:rsidR="00A10DD4" w:rsidRPr="00874DD1" w:rsidRDefault="00A10DD4" w:rsidP="00A10DD4">
            <w:pPr>
              <w:pStyle w:val="TAL"/>
            </w:pPr>
            <w:r w:rsidRPr="00874DD1">
              <w:t>Transport key for XML confidentiality and between the KMS and the MC KM client according to TS 33.180 [43] clause 9.3.3.</w:t>
            </w:r>
          </w:p>
        </w:tc>
      </w:tr>
      <w:tr w:rsidR="00A10DD4" w:rsidRPr="00874DD1" w14:paraId="6D262A2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left w:val="single" w:sz="4" w:space="0" w:color="auto"/>
            </w:tcBorders>
            <w:shd w:val="clear" w:color="auto" w:fill="auto"/>
            <w:noWrap/>
          </w:tcPr>
          <w:p w14:paraId="01736496" w14:textId="0F97A995" w:rsidR="00A10DD4" w:rsidRPr="00874DD1" w:rsidRDefault="00A10DD4" w:rsidP="00A10DD4">
            <w:pPr>
              <w:pStyle w:val="TAL"/>
            </w:pPr>
            <w:proofErr w:type="spellStart"/>
            <w:r w:rsidRPr="00874DD1">
              <w:t>px_MCX_TrK_ID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2E6821E" w14:textId="77777777" w:rsidR="00A10DD4" w:rsidRPr="00874DD1" w:rsidRDefault="00A10DD4" w:rsidP="00A10DD4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201A9883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7598FD7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1EFF211" w14:textId="77777777" w:rsidR="00A10DD4" w:rsidRPr="00874DD1" w:rsidRDefault="00A10DD4" w:rsidP="00A10DD4">
            <w:pPr>
              <w:pStyle w:val="TAL"/>
            </w:pPr>
            <w:r w:rsidRPr="00874DD1">
              <w:t>Transport key ID for XML confidentiality and between the KMS and the MC KM client according to TS 33.180 [43] clause 9.3.3.</w:t>
            </w:r>
          </w:p>
        </w:tc>
      </w:tr>
      <w:tr w:rsidR="00A10DD4" w:rsidRPr="00874DD1" w14:paraId="61E7A11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C2CDC6F" w14:textId="7B4D8B3D" w:rsidR="00A10DD4" w:rsidRPr="00874DD1" w:rsidRDefault="00A10DD4" w:rsidP="00A10DD4">
            <w:pPr>
              <w:pStyle w:val="TAL"/>
            </w:pPr>
            <w:proofErr w:type="spellStart"/>
            <w:r w:rsidRPr="00874DD1">
              <w:t>px_MCX_InK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011883C" w14:textId="77777777" w:rsidR="00A10DD4" w:rsidRPr="00874DD1" w:rsidRDefault="00A10DD4" w:rsidP="00A10DD4">
            <w:pPr>
              <w:pStyle w:val="TAL"/>
            </w:pPr>
            <w:r w:rsidRPr="00874DD1">
              <w:t>bitstring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0BA42DA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347840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045F9519" w14:textId="77777777" w:rsidR="00A10DD4" w:rsidRPr="00874DD1" w:rsidRDefault="00A10DD4" w:rsidP="00A10DD4">
            <w:pPr>
              <w:pStyle w:val="TAL"/>
            </w:pPr>
            <w:r w:rsidRPr="00874DD1">
              <w:t>Integrity protection key for XML confidentiality and between the KMS and the MC KM client according to TS 33.180 [43] clause 9.3.3.</w:t>
            </w:r>
          </w:p>
        </w:tc>
      </w:tr>
      <w:tr w:rsidR="00A10DD4" w:rsidRPr="00874DD1" w14:paraId="064B7D2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0E1CEF37" w14:textId="2E94ECFA" w:rsidR="00A10DD4" w:rsidRPr="00874DD1" w:rsidRDefault="00A10DD4" w:rsidP="00A10DD4">
            <w:pPr>
              <w:pStyle w:val="TAL"/>
            </w:pPr>
            <w:proofErr w:type="spellStart"/>
            <w:r w:rsidRPr="00874DD1">
              <w:lastRenderedPageBreak/>
              <w:t>px_MCX_InK_ID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711D95D" w14:textId="77777777" w:rsidR="00A10DD4" w:rsidRPr="00874DD1" w:rsidRDefault="00A10DD4" w:rsidP="00A10DD4">
            <w:pPr>
              <w:pStyle w:val="TAL"/>
            </w:pPr>
            <w:r w:rsidRPr="00874DD1">
              <w:t>B32_Type</w:t>
            </w:r>
          </w:p>
        </w:tc>
        <w:tc>
          <w:tcPr>
            <w:tcW w:w="1701" w:type="dxa"/>
            <w:gridSpan w:val="3"/>
            <w:shd w:val="clear" w:color="auto" w:fill="auto"/>
          </w:tcPr>
          <w:p w14:paraId="52CC8A1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BDA953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5B9BE275" w14:textId="77777777" w:rsidR="00A10DD4" w:rsidRPr="00874DD1" w:rsidRDefault="00A10DD4" w:rsidP="00A10DD4">
            <w:pPr>
              <w:pStyle w:val="TAL"/>
            </w:pPr>
            <w:r w:rsidRPr="00874DD1">
              <w:t>Integrity protection key ID for XML confidentiality and between the KMS and the MC KM client according to TS 33.180 [43] clause 9.3.3.</w:t>
            </w:r>
          </w:p>
        </w:tc>
      </w:tr>
      <w:tr w:rsidR="00A10DD4" w:rsidRPr="00874DD1" w14:paraId="21D5EE8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90DAC39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C94B2C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9ADB8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2E57B9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8C39272" w14:textId="77777777" w:rsidR="00A10DD4" w:rsidRPr="00874DD1" w:rsidRDefault="00A10DD4" w:rsidP="00A10DD4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3AA1D54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34FCE1D" w14:textId="3A27433A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7A30766" w14:textId="0F4AE98E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5FBE3A" w14:textId="47EEAC20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119FAC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72752D6" w14:textId="2A4E22AA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0A62C3D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40469E0" w14:textId="1294A1D6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85E9CE0" w14:textId="6B114C8E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0B529CB" w14:textId="11B2DE2C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-user-B-id@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1114AA8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F69D6D0" w14:textId="1601F7C2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6C74824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DAB0E3D" w14:textId="5A04B2BD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_MCX_User_B_ParticipantType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64E15F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CACD24F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gramStart"/>
            <w:r w:rsidRPr="00874DD1">
              <w:t>first</w:t>
            </w:r>
            <w:proofErr w:type="gramEnd"/>
            <w:r w:rsidRPr="00874DD1">
              <w:t xml:space="preserve">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D0D020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713C4E0" w14:textId="0149DC0C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A10DD4" w:rsidRPr="00874DD1" w14:paraId="3AF708E8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0C8AFFF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E14B4DC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B6B32FD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A8FF04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F026C07" w14:textId="77777777" w:rsidR="00A10DD4" w:rsidRPr="00874DD1" w:rsidRDefault="00A10DD4" w:rsidP="00A10DD4">
            <w:pPr>
              <w:pStyle w:val="TAL"/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6EB1D78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9AED5A5" w14:textId="5EBFAB58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34701E4" w14:textId="7A1D47AD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62077B2" w14:textId="5053A99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69CC8C6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7CF16FE" w14:textId="349DD581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29E30512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C2C1B57" w14:textId="261492ED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321D390" w14:textId="7E55587F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03BE1801" w14:textId="2B310E81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-user-C-id@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EAB85ED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53DAB58" w14:textId="140622D6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537A525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0971C52" w14:textId="098B749B" w:rsidR="00A10DD4" w:rsidRPr="00FB1D3D" w:rsidRDefault="00A10DD4" w:rsidP="00A10DD4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_MCX_User_C_ParticipantType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0265F83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B2B09BE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gramStart"/>
            <w:r w:rsidRPr="00874DD1">
              <w:t>first</w:t>
            </w:r>
            <w:proofErr w:type="gramEnd"/>
            <w:r w:rsidRPr="00874DD1">
              <w:t xml:space="preserve"> responder"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D21A01A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3E07FCCE" w14:textId="46051349" w:rsidR="00A10DD4" w:rsidRPr="00874DD1" w:rsidRDefault="00A10DD4" w:rsidP="00A10DD4">
            <w:pPr>
              <w:pStyle w:val="TAL"/>
            </w:pPr>
            <w:r w:rsidRPr="00874DD1">
              <w:rPr>
                <w:lang w:eastAsia="ko-KR"/>
              </w:rPr>
              <w:t>Participant type of the MCX user</w:t>
            </w:r>
            <w:r w:rsidRPr="00874DD1">
              <w:t>. Ref. TS 24.483 [13].</w:t>
            </w:r>
          </w:p>
        </w:tc>
      </w:tr>
      <w:tr w:rsidR="00A10DD4" w:rsidRPr="00874DD1" w14:paraId="0589821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D03F22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px_MCPTT_ID_User_D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B6D4204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98A85B8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238BDD5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5D773FE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t>MCPTT user identity (MCPTT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MCPTT service that represents the MCPTT user. Ref. TS 24.483 [13].</w:t>
            </w:r>
          </w:p>
        </w:tc>
      </w:tr>
      <w:tr w:rsidR="00A10DD4" w:rsidRPr="00874DD1" w14:paraId="6D113600" w14:textId="77777777" w:rsidTr="00EC6677">
        <w:trPr>
          <w:gridBefore w:val="1"/>
          <w:wBefore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588137B2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px_MCVideo_ID_User_D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0428E50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5A8D6C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0F03389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79F5FDA9" w14:textId="77777777" w:rsidR="00A10DD4" w:rsidRPr="00874DD1" w:rsidRDefault="00A10DD4" w:rsidP="00A10DD4">
            <w:pPr>
              <w:pStyle w:val="TAL"/>
            </w:pPr>
            <w:r w:rsidRPr="00874DD1">
              <w:t>MCVideo user identity (MCVideo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MCVideo service that represents the MCVideo user. Ref. TS 24.483 [13].</w:t>
            </w:r>
          </w:p>
        </w:tc>
      </w:tr>
      <w:tr w:rsidR="00A10DD4" w:rsidRPr="00874DD1" w14:paraId="17AD23CE" w14:textId="77777777" w:rsidTr="00EC6677">
        <w:trPr>
          <w:gridBefore w:val="1"/>
          <w:wBefore w:w="66" w:type="dxa"/>
          <w:jc w:val="center"/>
        </w:trPr>
        <w:tc>
          <w:tcPr>
            <w:tcW w:w="2737" w:type="dxa"/>
            <w:gridSpan w:val="3"/>
            <w:shd w:val="clear" w:color="auto" w:fill="auto"/>
            <w:noWrap/>
          </w:tcPr>
          <w:p w14:paraId="485196B6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px_MCData_ID_User_D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D0F8F91" w14:textId="77777777" w:rsidR="00A10DD4" w:rsidRPr="00874DD1" w:rsidRDefault="00A10DD4" w:rsidP="00A10DD4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903AA81" w14:textId="77777777" w:rsidR="00A10DD4" w:rsidRPr="00874DD1" w:rsidRDefault="00A10DD4" w:rsidP="00A10DD4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-user-D-id@ 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CB10860" w14:textId="77777777" w:rsidR="00A10DD4" w:rsidRPr="00874DD1" w:rsidRDefault="00A10DD4" w:rsidP="00A10DD4">
            <w:pPr>
              <w:pStyle w:val="TAL"/>
            </w:pPr>
          </w:p>
        </w:tc>
        <w:tc>
          <w:tcPr>
            <w:tcW w:w="2833" w:type="dxa"/>
            <w:gridSpan w:val="2"/>
            <w:shd w:val="clear" w:color="auto" w:fill="auto"/>
            <w:vAlign w:val="center"/>
          </w:tcPr>
          <w:p w14:paraId="2E9B5232" w14:textId="77777777" w:rsidR="00A10DD4" w:rsidRPr="00874DD1" w:rsidRDefault="00A10DD4" w:rsidP="00A10DD4">
            <w:pPr>
              <w:pStyle w:val="TAL"/>
            </w:pPr>
            <w:r w:rsidRPr="00874DD1">
              <w:t>MCData user identity (MCData ID)</w:t>
            </w:r>
            <w:r w:rsidRPr="00874DD1">
              <w:rPr>
                <w:lang w:eastAsia="ko-KR"/>
              </w:rPr>
              <w:t xml:space="preserve"> which is </w:t>
            </w:r>
            <w:r w:rsidRPr="00874DD1">
              <w:t>a globally unique identifier within the MCData service that represents the MCData user. Ref. TS 24.483 [13].</w:t>
            </w:r>
          </w:p>
        </w:tc>
      </w:tr>
      <w:tr w:rsidR="00A10DD4" w:rsidRPr="00874DD1" w14:paraId="5D4553D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D12636F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px_MCX_SIP_PublicUserId_A_1</w:t>
            </w:r>
          </w:p>
        </w:tc>
        <w:tc>
          <w:tcPr>
            <w:tcW w:w="1514" w:type="dxa"/>
            <w:gridSpan w:val="3"/>
            <w:shd w:val="clear" w:color="auto" w:fill="auto"/>
          </w:tcPr>
          <w:p w14:paraId="057D6BF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7A3F05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27484559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A9937F5" w14:textId="4BCF1C5B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(First) public user id of the SIP subscriber (user A)</w:t>
            </w:r>
            <w:r w:rsidRPr="00E71ACC">
              <w:rPr>
                <w:lang w:eastAsia="ko-KR"/>
              </w:rPr>
              <w:t xml:space="preserve"> for </w:t>
            </w:r>
            <w:proofErr w:type="gramStart"/>
            <w:r w:rsidRPr="00E71ACC">
              <w:rPr>
                <w:lang w:eastAsia="ko-KR"/>
              </w:rPr>
              <w:t>MCX;</w:t>
            </w:r>
            <w:proofErr w:type="gramEnd"/>
          </w:p>
          <w:p w14:paraId="03047691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the parameter shall be a SIP URI</w:t>
            </w:r>
          </w:p>
        </w:tc>
      </w:tr>
      <w:tr w:rsidR="00A10DD4" w:rsidRPr="00874DD1" w14:paraId="31F5BE3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7AF5885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lastRenderedPageBreak/>
              <w:t>px_MCX_SIP_PrivateUserId_A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CE3D43D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B51ED8B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5112CEFA" w14:textId="77777777" w:rsidR="00A10DD4" w:rsidRPr="00874DD1" w:rsidRDefault="00A10DD4" w:rsidP="00A10DD4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99B32B9" w14:textId="637FBCD4" w:rsidR="00A10DD4" w:rsidRPr="00874DD1" w:rsidRDefault="00A10DD4" w:rsidP="00A10DD4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Private user id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F21FA3" w:rsidRPr="00874DD1" w14:paraId="209F56D6" w14:textId="77777777" w:rsidTr="00F21FA3">
        <w:trPr>
          <w:jc w:val="center"/>
          <w:ins w:id="19" w:author="Kahn, Jason D. (Fed)" w:date="2024-02-12T10:18:00Z"/>
        </w:trPr>
        <w:tc>
          <w:tcPr>
            <w:tcW w:w="2755" w:type="dxa"/>
            <w:gridSpan w:val="3"/>
            <w:shd w:val="clear" w:color="auto" w:fill="auto"/>
            <w:noWrap/>
          </w:tcPr>
          <w:p w14:paraId="0ED2B70A" w14:textId="7F777479" w:rsidR="00F21FA3" w:rsidRPr="00874DD1" w:rsidRDefault="00F21FA3" w:rsidP="00F21FA3">
            <w:pPr>
              <w:pStyle w:val="TAL"/>
              <w:rPr>
                <w:ins w:id="20" w:author="Kahn, Jason D. (Fed)" w:date="2024-02-12T10:18:00Z"/>
                <w:lang w:eastAsia="ko-KR"/>
              </w:rPr>
            </w:pPr>
            <w:proofErr w:type="spellStart"/>
            <w:ins w:id="21" w:author="Kahn, Jason D. (Fed)" w:date="2024-02-12T10:18:00Z">
              <w:r w:rsidRPr="00874DD1">
                <w:rPr>
                  <w:lang w:eastAsia="ko-KR"/>
                </w:rPr>
                <w:t>px_MCX_SIP_PrivateUserId_</w:t>
              </w:r>
              <w:r w:rsidR="004B551B">
                <w:rPr>
                  <w:lang w:eastAsia="ko-KR"/>
                </w:rPr>
                <w:t>B</w:t>
              </w:r>
              <w:proofErr w:type="spellEnd"/>
            </w:ins>
          </w:p>
        </w:tc>
        <w:tc>
          <w:tcPr>
            <w:tcW w:w="1524" w:type="dxa"/>
            <w:gridSpan w:val="3"/>
            <w:shd w:val="clear" w:color="auto" w:fill="auto"/>
          </w:tcPr>
          <w:p w14:paraId="44C4BD65" w14:textId="5234074E" w:rsidR="00F21FA3" w:rsidRPr="00874DD1" w:rsidRDefault="00F21FA3" w:rsidP="00F21FA3">
            <w:pPr>
              <w:pStyle w:val="TAL"/>
              <w:rPr>
                <w:ins w:id="22" w:author="Kahn, Jason D. (Fed)" w:date="2024-02-12T10:18:00Z"/>
                <w:lang w:eastAsia="ko-KR"/>
              </w:rPr>
            </w:pPr>
            <w:proofErr w:type="spellStart"/>
            <w:ins w:id="23" w:author="Kahn, Jason D. (Fed)" w:date="2024-02-12T10:18:00Z">
              <w:r w:rsidRPr="00874DD1">
                <w:rPr>
                  <w:lang w:eastAsia="ko-KR"/>
                </w:rPr>
                <w:t>charstring</w:t>
              </w:r>
              <w:proofErr w:type="spellEnd"/>
            </w:ins>
          </w:p>
        </w:tc>
        <w:tc>
          <w:tcPr>
            <w:tcW w:w="1712" w:type="dxa"/>
            <w:gridSpan w:val="3"/>
            <w:shd w:val="clear" w:color="auto" w:fill="auto"/>
          </w:tcPr>
          <w:p w14:paraId="4AA29F76" w14:textId="77777777" w:rsidR="00F21FA3" w:rsidRPr="00874DD1" w:rsidRDefault="00F21FA3" w:rsidP="00F21FA3">
            <w:pPr>
              <w:pStyle w:val="TAL"/>
              <w:rPr>
                <w:ins w:id="24" w:author="Kahn, Jason D. (Fed)" w:date="2024-02-12T10:18:00Z"/>
                <w:lang w:eastAsia="ko-KR"/>
              </w:rPr>
            </w:pPr>
          </w:p>
        </w:tc>
        <w:tc>
          <w:tcPr>
            <w:tcW w:w="1142" w:type="dxa"/>
            <w:gridSpan w:val="3"/>
            <w:shd w:val="clear" w:color="auto" w:fill="auto"/>
          </w:tcPr>
          <w:p w14:paraId="5BCC4E8D" w14:textId="77777777" w:rsidR="00F21FA3" w:rsidRPr="00874DD1" w:rsidRDefault="00F21FA3" w:rsidP="00F21FA3">
            <w:pPr>
              <w:pStyle w:val="TAL"/>
              <w:rPr>
                <w:ins w:id="25" w:author="Kahn, Jason D. (Fed)" w:date="2024-02-12T10:18:00Z"/>
                <w:lang w:eastAsia="ko-KR"/>
              </w:rPr>
            </w:pPr>
          </w:p>
        </w:tc>
        <w:tc>
          <w:tcPr>
            <w:tcW w:w="2852" w:type="dxa"/>
            <w:gridSpan w:val="3"/>
            <w:shd w:val="clear" w:color="auto" w:fill="auto"/>
            <w:vAlign w:val="center"/>
          </w:tcPr>
          <w:p w14:paraId="47EE6B83" w14:textId="6BCB64D0" w:rsidR="00F21FA3" w:rsidRPr="00874DD1" w:rsidRDefault="00F21FA3" w:rsidP="00F21FA3">
            <w:pPr>
              <w:pStyle w:val="TAL"/>
              <w:rPr>
                <w:ins w:id="26" w:author="Kahn, Jason D. (Fed)" w:date="2024-02-12T10:18:00Z"/>
                <w:lang w:eastAsia="ko-KR"/>
              </w:rPr>
            </w:pPr>
            <w:ins w:id="27" w:author="Kahn, Jason D. (Fed)" w:date="2024-02-12T10:18:00Z">
              <w:r w:rsidRPr="00874DD1">
                <w:rPr>
                  <w:lang w:eastAsia="ko-KR"/>
                </w:rPr>
                <w:t xml:space="preserve">Private user id of the SIP subscriber (user </w:t>
              </w:r>
              <w:r>
                <w:rPr>
                  <w:lang w:eastAsia="ko-KR"/>
                </w:rPr>
                <w:t>B</w:t>
              </w:r>
              <w:r w:rsidRPr="00874DD1">
                <w:rPr>
                  <w:lang w:eastAsia="ko-KR"/>
                </w:rPr>
                <w:t>)</w:t>
              </w:r>
              <w:r w:rsidRPr="00E71ACC">
                <w:rPr>
                  <w:lang w:eastAsia="ko-KR"/>
                </w:rPr>
                <w:t xml:space="preserve"> for MCX</w:t>
              </w:r>
            </w:ins>
          </w:p>
        </w:tc>
      </w:tr>
      <w:tr w:rsidR="00F21FA3" w:rsidRPr="00874DD1" w14:paraId="2EF4410A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B9044F6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px_MCX_SIP_HomeDomain_A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8B2758C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154501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A90EF65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53CF79E" w14:textId="367BEED4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Home domain name of the SIP subscriber (user A)</w:t>
            </w:r>
            <w:r w:rsidRPr="00E71ACC">
              <w:rPr>
                <w:lang w:eastAsia="ko-KR"/>
              </w:rPr>
              <w:t xml:space="preserve"> for MCX</w:t>
            </w:r>
          </w:p>
        </w:tc>
      </w:tr>
      <w:tr w:rsidR="00F21FA3" w:rsidRPr="00874DD1" w14:paraId="3428759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6ACE5C3" w14:textId="135BCE1F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1F748ED" w14:textId="43FF333C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6B572D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0A031AD7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4296C31" w14:textId="305D5293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Public user id of user B</w:t>
            </w:r>
          </w:p>
        </w:tc>
      </w:tr>
      <w:tr w:rsidR="00F21FA3" w:rsidRPr="00874DD1" w14:paraId="6474DED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6A68592" w14:textId="073599B6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px_MCX_SIP_PublicUserId_</w:t>
            </w:r>
            <w:r>
              <w:rPr>
                <w:lang w:eastAsia="ko-KR"/>
              </w:rPr>
              <w:t>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D5F1C6F" w14:textId="2E569975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4D2CBD4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65E2677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9A75BAD" w14:textId="4B49FC23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Public user id of user </w:t>
            </w:r>
            <w:r>
              <w:rPr>
                <w:lang w:eastAsia="ko-KR"/>
              </w:rPr>
              <w:t>C</w:t>
            </w:r>
          </w:p>
        </w:tc>
      </w:tr>
      <w:tr w:rsidR="00F21FA3" w:rsidRPr="00874DD1" w14:paraId="0F305E0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6B6FF1E6" w14:textId="582CC00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px_MCX_SIP_RegistrationWithTemporaryIdentities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09FF985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proofErr w:type="spellStart"/>
            <w:r w:rsidRPr="00874DD1">
              <w:rPr>
                <w:lang w:eastAsia="ko-KR"/>
              </w:rPr>
              <w:t>boolean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54342B9F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14:paraId="707A5776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207A4EDE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If true the UE shall derive the public user id, private user id and home domain name from the IMSI for SIP registration</w:t>
            </w:r>
          </w:p>
        </w:tc>
      </w:tr>
      <w:tr w:rsidR="00F21FA3" w:rsidRPr="00874DD1" w14:paraId="6AD6A9F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4D9357E1" w14:textId="77777777" w:rsidR="00F21FA3" w:rsidRPr="00874DD1" w:rsidRDefault="00F21FA3" w:rsidP="00F21FA3">
            <w:pPr>
              <w:pStyle w:val="TAL"/>
              <w:rPr>
                <w:b/>
              </w:rPr>
            </w:pPr>
            <w:r w:rsidRPr="00874DD1">
              <w:rPr>
                <w:b/>
              </w:rPr>
              <w:t>Groups relevant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89F34D2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7EBA2D35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4765510D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14E330DF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</w:tr>
      <w:tr w:rsidR="00F21FA3" w:rsidRPr="00874DD1" w14:paraId="0ADDD283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844139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6B183F7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3208655" w14:textId="77777777" w:rsidR="00F21FA3" w:rsidRPr="00874DD1" w:rsidRDefault="00F21FA3" w:rsidP="00F21FA3">
            <w:pPr>
              <w:pStyle w:val="TAL"/>
            </w:pPr>
            <w:r w:rsidRPr="00874DD1">
              <w:t>"mcptt-group-A@mcptt-op.gov"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1CE180F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A7DE598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0362C13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297D9B94" w14:textId="09C381C5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52C64C0A" w14:textId="2C560D5A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C5FFC38" w14:textId="7C4B04AB" w:rsidR="00F21FA3" w:rsidRPr="00874DD1" w:rsidRDefault="00F21FA3" w:rsidP="00F21FA3">
            <w:pPr>
              <w:pStyle w:val="TAL"/>
            </w:pPr>
            <w:r w:rsidRPr="00874DD1">
              <w:t>"mcvideo-group-A@mcptt-op.gov"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295BA8FE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C6ED80A" w14:textId="64FEFF31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1EC3E368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322ED9D" w14:textId="2590EA5F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px_MCData_Group_A_ID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E02815D" w14:textId="437C03BF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129CB1D" w14:textId="07A889EF" w:rsidR="00F21FA3" w:rsidRPr="00874DD1" w:rsidRDefault="00F21FA3" w:rsidP="00F21FA3">
            <w:pPr>
              <w:pStyle w:val="TAL"/>
            </w:pPr>
            <w:r w:rsidRPr="00874DD1">
              <w:t>"mcdata-group-A@mcptt-op.gov"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B61FAF6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8E5B0FD" w14:textId="67C05D9A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71BC8CD6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AE19A58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3BEB08F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2C4EF2F" w14:textId="77777777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mcptt</w:t>
            </w:r>
            <w:proofErr w:type="spellEnd"/>
            <w:proofErr w:type="gram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818C208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08D86C39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400D293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12ABB6C" w14:textId="1459059D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F64E364" w14:textId="36390F55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746644" w14:textId="460E0BAB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mcvideo</w:t>
            </w:r>
            <w:proofErr w:type="spellEnd"/>
            <w:proofErr w:type="gram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88430F8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2577416" w14:textId="23E26628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71D6288F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7725A071" w14:textId="3F75C780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px_MCData_Group_A_Name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989062F" w14:textId="24735178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8BF3216" w14:textId="77092582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mcdata</w:t>
            </w:r>
            <w:proofErr w:type="spellEnd"/>
            <w:proofErr w:type="gramEnd"/>
            <w:r w:rsidRPr="00874DD1">
              <w:t>-group-A-name"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9F136F4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5D61AFD" w14:textId="34F0DFEB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>A human readable Group name for the group</w:t>
            </w:r>
          </w:p>
        </w:tc>
      </w:tr>
      <w:tr w:rsidR="00F21FA3" w:rsidRPr="00874DD1" w14:paraId="16BEC49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6973EE8B" w14:textId="4BC1A69B" w:rsidR="00F21FA3" w:rsidRPr="00874DD1" w:rsidRDefault="00F21FA3" w:rsidP="00F21FA3">
            <w:pPr>
              <w:pStyle w:val="TAL"/>
            </w:pPr>
            <w:proofErr w:type="spellStart"/>
            <w:r w:rsidRPr="00874DD1">
              <w:t>px_MCX_Group_A_Owner_Organization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1F932DA1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C4A38E0" w14:textId="5F216A9D" w:rsidR="00F21FA3" w:rsidRPr="00874DD1" w:rsidRDefault="00F21FA3" w:rsidP="00F21FA3">
            <w:pPr>
              <w:pStyle w:val="TAL"/>
            </w:pPr>
            <w:r w:rsidRPr="00874DD1">
              <w:t>"</w:t>
            </w:r>
            <w:r w:rsidRPr="00874DD1">
              <w:rPr>
                <w:rFonts w:cs="Arial"/>
                <w:szCs w:val="18"/>
              </w:rPr>
              <w:t>mcx-op.gov"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674DCD6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7C48FA7F" w14:textId="77777777" w:rsidR="00F21FA3" w:rsidRPr="00874DD1" w:rsidRDefault="00F21FA3" w:rsidP="00F21FA3">
            <w:pPr>
              <w:pStyle w:val="TAL"/>
            </w:pPr>
            <w:r w:rsidRPr="00874DD1">
              <w:t xml:space="preserve">Indicates </w:t>
            </w:r>
            <w:r w:rsidRPr="00874DD1">
              <w:rPr>
                <w:lang w:eastAsia="ko-KR"/>
              </w:rPr>
              <w:t>the</w:t>
            </w:r>
            <w:r w:rsidRPr="00874DD1">
              <w:t xml:space="preserve"> group's owner organization the group belongs to. Ref. TS 24.483 [13].</w:t>
            </w:r>
          </w:p>
        </w:tc>
      </w:tr>
      <w:tr w:rsidR="00F21FA3" w:rsidRPr="00874DD1" w14:paraId="675DD8B1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F8972D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px_MCPTT_Group_A_preferred_VCodec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70821C3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E040664" w14:textId="77777777" w:rsidR="00F21FA3" w:rsidRPr="00874DD1" w:rsidRDefault="00F21FA3" w:rsidP="00F21FA3">
            <w:pPr>
              <w:pStyle w:val="TAL"/>
            </w:pPr>
            <w:r w:rsidRPr="00874DD1">
              <w:t>"AMR-WB"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1B75E7EC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</w:tcPr>
          <w:p w14:paraId="154F080D" w14:textId="77777777" w:rsidR="00F21FA3" w:rsidRPr="00874DD1" w:rsidRDefault="00F21FA3" w:rsidP="00F21FA3">
            <w:pPr>
              <w:pStyle w:val="TAL"/>
            </w:pPr>
            <w:r w:rsidRPr="00874DD1">
              <w:t>Preferred voice codec for the group (a RTP payload). MCPTT clients shall support the AMR-WB codec.</w:t>
            </w:r>
          </w:p>
          <w:p w14:paraId="13F4A0DC" w14:textId="77777777" w:rsidR="00F21FA3" w:rsidRPr="00874DD1" w:rsidRDefault="00F21FA3" w:rsidP="00F21FA3">
            <w:pPr>
              <w:pStyle w:val="TAL"/>
            </w:pPr>
            <w:r w:rsidRPr="00874DD1">
              <w:t>RFC 4566 [25]</w:t>
            </w:r>
          </w:p>
          <w:p w14:paraId="2ACBCC00" w14:textId="77777777" w:rsidR="00F21FA3" w:rsidRPr="00874DD1" w:rsidRDefault="00F21FA3" w:rsidP="00F21FA3">
            <w:pPr>
              <w:pStyle w:val="TAL"/>
            </w:pPr>
            <w:r w:rsidRPr="00874DD1">
              <w:t>TS 26.171 [26]</w:t>
            </w:r>
          </w:p>
        </w:tc>
      </w:tr>
      <w:tr w:rsidR="00F21FA3" w:rsidRPr="00874DD1" w14:paraId="21EF7DE7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164EDD17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A846636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745221EC" w14:textId="77777777" w:rsidR="00F21FA3" w:rsidRPr="00874DD1" w:rsidRDefault="00F21FA3" w:rsidP="00F21FA3">
            <w:pPr>
              <w:pStyle w:val="TAL"/>
            </w:pPr>
            <w:r w:rsidRPr="00874DD1">
              <w:t>"mcptt-group-B@mcptt-op.gov"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0DEC41B0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3BA0C698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4F48B04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6DF04C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px_MCVideo_Group_B_ID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44C7E0F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430F7D24" w14:textId="77777777" w:rsidR="00F21FA3" w:rsidRPr="00874DD1" w:rsidRDefault="00F21FA3" w:rsidP="00F21FA3">
            <w:pPr>
              <w:pStyle w:val="TAL"/>
            </w:pPr>
            <w:r w:rsidRPr="00874DD1">
              <w:t>"mcvideo-group-B@mcptt-op.gov"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4409423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C7FD62E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6A2167CB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29E65BC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px_MCData_Group_B_ID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01B1B903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1A136828" w14:textId="77777777" w:rsidR="00F21FA3" w:rsidRPr="00874DD1" w:rsidRDefault="00F21FA3" w:rsidP="00F21FA3">
            <w:pPr>
              <w:pStyle w:val="TAL"/>
            </w:pPr>
            <w:r w:rsidRPr="00874DD1">
              <w:t>"mcdata-group-B@mcptt-op.gov"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758F859F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E06135C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2B8EC1A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3ABC9E04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px_MCPTT_Group_T_ID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7106DB3D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2F15A08F" w14:textId="77777777" w:rsidR="00F21FA3" w:rsidRPr="00874DD1" w:rsidRDefault="00F21FA3" w:rsidP="00F21FA3">
            <w:pPr>
              <w:pStyle w:val="TAL"/>
            </w:pPr>
            <w:r w:rsidRPr="00874DD1">
              <w:t>"mcptt-group-T@mcptt-op.gov"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6BBD48EA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57A33756" w14:textId="77777777" w:rsidR="00F21FA3" w:rsidRPr="00874DD1" w:rsidRDefault="00F21FA3" w:rsidP="00F21FA3">
            <w:pPr>
              <w:pStyle w:val="TAL"/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4658DD5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453A634F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lastRenderedPageBreak/>
              <w:t>px_MCVideo_Group_T_ID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6C0096C0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6DA447C5" w14:textId="77777777" w:rsidR="00F21FA3" w:rsidRPr="00874DD1" w:rsidRDefault="00F21FA3" w:rsidP="00F21FA3">
            <w:pPr>
              <w:pStyle w:val="TAL"/>
            </w:pPr>
            <w:r w:rsidRPr="00874DD1">
              <w:t>"mcvideo-group-T@mcptt-op.gov"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526252DE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111E3B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16BB979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</w:tcPr>
          <w:p w14:paraId="5A30E704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px_MCData_Group_T_ID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</w:tcPr>
          <w:p w14:paraId="211B6111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</w:tcPr>
          <w:p w14:paraId="32679022" w14:textId="77777777" w:rsidR="00F21FA3" w:rsidRPr="00874DD1" w:rsidRDefault="00F21FA3" w:rsidP="00F21FA3">
            <w:pPr>
              <w:pStyle w:val="TAL"/>
            </w:pPr>
            <w:r w:rsidRPr="00874DD1">
              <w:t>"mcdata-group-T@mcptt-op.gov"</w:t>
            </w:r>
          </w:p>
        </w:tc>
        <w:tc>
          <w:tcPr>
            <w:tcW w:w="1134" w:type="dxa"/>
            <w:gridSpan w:val="3"/>
            <w:shd w:val="clear" w:color="auto" w:fill="auto"/>
          </w:tcPr>
          <w:p w14:paraId="4A1142B7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13394292" w14:textId="77777777" w:rsidR="00F21FA3" w:rsidRPr="00874DD1" w:rsidRDefault="00F21FA3" w:rsidP="00F21FA3">
            <w:pPr>
              <w:pStyle w:val="TAL"/>
              <w:rPr>
                <w:lang w:eastAsia="ko-KR"/>
              </w:rPr>
            </w:pPr>
            <w:r w:rsidRPr="00874DD1">
              <w:rPr>
                <w:lang w:eastAsia="ko-KR"/>
              </w:rPr>
              <w:t xml:space="preserve">Group ID for a temporary group. Value is an </w:t>
            </w:r>
            <w:r w:rsidRPr="00874DD1">
              <w:t>"</w:t>
            </w:r>
            <w:proofErr w:type="spellStart"/>
            <w:r w:rsidRPr="00874DD1">
              <w:t>uri</w:t>
            </w:r>
            <w:proofErr w:type="spellEnd"/>
            <w:r w:rsidRPr="00874DD1">
              <w:t>" attribute specified in OMA OMA-TS-XDM_Group-V1_1 that indicates the group id. Ref. TS 24.483 [13].</w:t>
            </w:r>
          </w:p>
        </w:tc>
      </w:tr>
      <w:tr w:rsidR="00F21FA3" w:rsidRPr="00874DD1" w14:paraId="5D4C14E5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tcBorders>
              <w:right w:val="nil"/>
            </w:tcBorders>
            <w:shd w:val="clear" w:color="auto" w:fill="D9D9D9"/>
            <w:noWrap/>
          </w:tcPr>
          <w:p w14:paraId="13BF5C68" w14:textId="77777777" w:rsidR="00F21FA3" w:rsidRPr="00874DD1" w:rsidRDefault="00F21FA3" w:rsidP="00F21FA3">
            <w:pPr>
              <w:pStyle w:val="TAL"/>
              <w:rPr>
                <w:b/>
              </w:rPr>
            </w:pPr>
            <w:r w:rsidRPr="00874DD1">
              <w:rPr>
                <w:b/>
              </w:rPr>
              <w:t>Miscellaneous IXIT</w:t>
            </w:r>
          </w:p>
        </w:tc>
        <w:tc>
          <w:tcPr>
            <w:tcW w:w="151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2F48BC3A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1469CAA0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1134" w:type="dxa"/>
            <w:gridSpan w:val="3"/>
            <w:tcBorders>
              <w:left w:val="nil"/>
              <w:right w:val="nil"/>
            </w:tcBorders>
            <w:shd w:val="clear" w:color="auto" w:fill="D9D9D9"/>
          </w:tcPr>
          <w:p w14:paraId="398F0F87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  <w:tc>
          <w:tcPr>
            <w:tcW w:w="2833" w:type="dxa"/>
            <w:gridSpan w:val="3"/>
            <w:tcBorders>
              <w:left w:val="nil"/>
            </w:tcBorders>
            <w:shd w:val="clear" w:color="auto" w:fill="D9D9D9"/>
            <w:vAlign w:val="center"/>
          </w:tcPr>
          <w:p w14:paraId="405378BF" w14:textId="77777777" w:rsidR="00F21FA3" w:rsidRPr="00874DD1" w:rsidRDefault="00F21FA3" w:rsidP="00F21FA3">
            <w:pPr>
              <w:pStyle w:val="TAL"/>
              <w:rPr>
                <w:b/>
              </w:rPr>
            </w:pPr>
          </w:p>
        </w:tc>
      </w:tr>
      <w:tr w:rsidR="00F21FA3" w:rsidRPr="00874DD1" w:rsidDel="00205587" w14:paraId="240E04B6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18735E03" w14:textId="6CF7CEE3" w:rsidR="00F21FA3" w:rsidRPr="00874DD1" w:rsidRDefault="00F21FA3" w:rsidP="00F21FA3">
            <w:pPr>
              <w:pStyle w:val="TAL"/>
            </w:pPr>
            <w:proofErr w:type="spellStart"/>
            <w:r w:rsidRPr="00874DD1">
              <w:t>px_MCX_APN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CEA4C32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379C8FE" w14:textId="51EF685B" w:rsidR="00F21FA3" w:rsidRPr="00874DD1" w:rsidRDefault="00F21FA3" w:rsidP="00F21FA3">
            <w:pPr>
              <w:pStyle w:val="TAL"/>
            </w:pPr>
            <w:r w:rsidRPr="00874DD1">
              <w:t>"</w:t>
            </w:r>
            <w:proofErr w:type="gramStart"/>
            <w:r w:rsidRPr="00874DD1">
              <w:t>mcx</w:t>
            </w:r>
            <w:proofErr w:type="gramEnd"/>
            <w:r w:rsidRPr="00874DD1">
              <w:t>-</w:t>
            </w:r>
            <w:proofErr w:type="spellStart"/>
            <w:r w:rsidRPr="00874DD1">
              <w:t>apn</w:t>
            </w:r>
            <w:proofErr w:type="spellEnd"/>
            <w:r w:rsidRPr="00874DD1">
              <w:t>"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5220A644" w14:textId="77777777" w:rsidR="00F21FA3" w:rsidRPr="00874DD1" w:rsidDel="00205587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4997716B" w14:textId="444F429D" w:rsidR="00F21FA3" w:rsidRPr="00874DD1" w:rsidRDefault="00F21FA3" w:rsidP="00F21FA3">
            <w:pPr>
              <w:pStyle w:val="TAL"/>
            </w:pPr>
            <w:r w:rsidRPr="00874DD1">
              <w:rPr>
                <w:rFonts w:eastAsia="MS PGothic"/>
              </w:rPr>
              <w:t>A single APN which the UE shall use to access each and all MCX relevant services.</w:t>
            </w:r>
          </w:p>
          <w:p w14:paraId="51E6F33B" w14:textId="77777777" w:rsidR="00F21FA3" w:rsidRPr="00874DD1" w:rsidRDefault="00F21FA3" w:rsidP="00F21FA3">
            <w:pPr>
              <w:pStyle w:val="TAL"/>
            </w:pPr>
            <w:r w:rsidRPr="00874DD1">
              <w:t>The APN is provided in the initial UE configuration as specified in TS 36.579-1 [2] Table 5.5.8.1-1.</w:t>
            </w:r>
          </w:p>
        </w:tc>
      </w:tr>
      <w:tr w:rsidR="00F21FA3" w:rsidRPr="00874DD1" w14:paraId="1EBBCC30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48D791A2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px_MCX_InitialRegistration_TypeOfPDN1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0FAD3B0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0197C6A1" w14:textId="77777777" w:rsidR="00F21FA3" w:rsidRPr="00874DD1" w:rsidRDefault="00F21FA3" w:rsidP="00F21FA3">
            <w:pPr>
              <w:pStyle w:val="TAL"/>
            </w:pPr>
            <w:r w:rsidRPr="00874DD1">
              <w:t>mcx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6ABD11A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78819847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First PDN registered during initial registration (either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‘mcx’; ‘none’ is not applicable as first PDN)</w:t>
            </w:r>
          </w:p>
        </w:tc>
      </w:tr>
      <w:tr w:rsidR="00F21FA3" w:rsidRPr="00874DD1" w14:paraId="5C4B538E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25951299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px_MCX_InitialRegistration_TypeOfPDN2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62F74428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42FEA4CC" w14:textId="77777777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3E050006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60DEBED1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Second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second PDN connectivity requested by the UE during initial registration</w:t>
            </w:r>
          </w:p>
        </w:tc>
      </w:tr>
      <w:tr w:rsidR="00F21FA3" w:rsidRPr="00874DD1" w14:paraId="27FCAA0C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50D1638C" w14:textId="77777777" w:rsidR="00F21FA3" w:rsidRPr="00874DD1" w:rsidRDefault="00F21FA3" w:rsidP="00F21FA3">
            <w:pPr>
              <w:pStyle w:val="TAL"/>
            </w:pPr>
            <w:r w:rsidRPr="00874DD1">
              <w:t>px_MCX_InitialRegistration_TypeOfPDN3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0BE4E075" w14:textId="77777777" w:rsidR="00F21FA3" w:rsidRPr="00874DD1" w:rsidRDefault="00F21FA3" w:rsidP="00F21FA3">
            <w:pPr>
              <w:pStyle w:val="TAL"/>
            </w:pPr>
            <w:proofErr w:type="spellStart"/>
            <w:r w:rsidRPr="00874DD1">
              <w:t>MCX_Registration_PDN_Type</w:t>
            </w:r>
            <w:proofErr w:type="spellEnd"/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66839FE0" w14:textId="77777777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62993721" w14:textId="77777777" w:rsidR="00F21FA3" w:rsidRPr="00874DD1" w:rsidDel="00205587" w:rsidRDefault="00F21FA3" w:rsidP="00F21FA3">
            <w:pPr>
              <w:pStyle w:val="TAL"/>
            </w:pPr>
            <w:proofErr w:type="spellStart"/>
            <w:r w:rsidRPr="00874DD1">
              <w:t>ims</w:t>
            </w:r>
            <w:proofErr w:type="spellEnd"/>
            <w:r w:rsidRPr="00874DD1">
              <w:t>, internet, mcx, none</w:t>
            </w: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AE4D644" w14:textId="77777777" w:rsidR="00F21FA3" w:rsidRPr="00874DD1" w:rsidRDefault="00F21FA3" w:rsidP="00F21FA3">
            <w:pPr>
              <w:pStyle w:val="TAL"/>
              <w:rPr>
                <w:rFonts w:eastAsia="MS PGothic"/>
              </w:rPr>
            </w:pPr>
            <w:r w:rsidRPr="00874DD1">
              <w:t>Third PDN registered during initial registration; in addition to ‘</w:t>
            </w:r>
            <w:proofErr w:type="spellStart"/>
            <w:r w:rsidRPr="00874DD1">
              <w:t>ims</w:t>
            </w:r>
            <w:proofErr w:type="spellEnd"/>
            <w:r w:rsidRPr="00874DD1">
              <w:t>’ or ‘internet’ or ‘mcx’ it may be ‘none’ to indicate that there is no third PDN connectivity requested by the UE during initial registration</w:t>
            </w:r>
          </w:p>
        </w:tc>
      </w:tr>
      <w:tr w:rsidR="00F21FA3" w:rsidRPr="00874DD1" w14:paraId="70C4FD1D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1A1207A8" w14:textId="4EA3B77B" w:rsidR="00F21FA3" w:rsidRPr="00FB1D3D" w:rsidRDefault="00F21FA3" w:rsidP="00F21FA3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_MCX_CoordinateLatitude_Client_B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40BC7C37" w14:textId="79C2CF82" w:rsidR="00F21FA3" w:rsidRPr="00874DD1" w:rsidRDefault="00F21FA3" w:rsidP="00F21FA3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19F62F10" w14:textId="419FA8A9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14782D91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6178C25B" w14:textId="25162DBE" w:rsidR="00F21FA3" w:rsidRPr="00874DD1" w:rsidRDefault="00F21FA3" w:rsidP="00F21FA3">
            <w:pPr>
              <w:pStyle w:val="TAL"/>
            </w:pPr>
            <w:r w:rsidRPr="00874DD1">
              <w:t xml:space="preserve">Simulated latitude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F21FA3" w:rsidRPr="00874DD1" w14:paraId="11AA8424" w14:textId="77777777" w:rsidTr="00EC6677">
        <w:trPr>
          <w:gridAfter w:val="1"/>
          <w:wAfter w:w="66" w:type="dxa"/>
          <w:jc w:val="center"/>
        </w:trPr>
        <w:tc>
          <w:tcPr>
            <w:tcW w:w="2737" w:type="dxa"/>
            <w:gridSpan w:val="2"/>
            <w:shd w:val="clear" w:color="auto" w:fill="auto"/>
            <w:noWrap/>
            <w:vAlign w:val="center"/>
          </w:tcPr>
          <w:p w14:paraId="76361984" w14:textId="5EE59D66" w:rsidR="00F21FA3" w:rsidRPr="00FB1D3D" w:rsidRDefault="00F21FA3" w:rsidP="00F21FA3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_MCX_CoordinateLongitude_Client_B</w:t>
            </w:r>
            <w:proofErr w:type="spellEnd"/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14:paraId="147DD4B1" w14:textId="29D447EB" w:rsidR="00F21FA3" w:rsidRPr="00874DD1" w:rsidRDefault="00F21FA3" w:rsidP="00F21FA3">
            <w:pPr>
              <w:pStyle w:val="TAL"/>
            </w:pPr>
            <w:r w:rsidRPr="00874DD1">
              <w:t>float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3A5547F8" w14:textId="4FD7D17F" w:rsidR="00F21FA3" w:rsidRPr="00874DD1" w:rsidRDefault="00F21FA3" w:rsidP="00F21FA3">
            <w:pPr>
              <w:pStyle w:val="TAL"/>
            </w:pPr>
            <w:r w:rsidRPr="00874DD1">
              <w:t>none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14:paraId="74B6BB60" w14:textId="77777777" w:rsidR="00F21FA3" w:rsidRPr="00874DD1" w:rsidRDefault="00F21FA3" w:rsidP="00F21FA3">
            <w:pPr>
              <w:pStyle w:val="TAL"/>
            </w:pPr>
          </w:p>
        </w:tc>
        <w:tc>
          <w:tcPr>
            <w:tcW w:w="2833" w:type="dxa"/>
            <w:gridSpan w:val="3"/>
            <w:shd w:val="clear" w:color="auto" w:fill="auto"/>
            <w:vAlign w:val="center"/>
          </w:tcPr>
          <w:p w14:paraId="213F3A41" w14:textId="258CC7C9" w:rsidR="00F21FA3" w:rsidRPr="00874DD1" w:rsidRDefault="00F21FA3" w:rsidP="00F21FA3">
            <w:pPr>
              <w:pStyle w:val="TAL"/>
            </w:pPr>
            <w:r w:rsidRPr="00874DD1">
              <w:t xml:space="preserve">Simulated longitude value sent to the UE to inform about </w:t>
            </w:r>
            <w:proofErr w:type="spellStart"/>
            <w:r w:rsidRPr="00874DD1">
              <w:t>Client_B</w:t>
            </w:r>
            <w:proofErr w:type="spellEnd"/>
            <w:r w:rsidRPr="00874DD1">
              <w:t xml:space="preserve"> location</w:t>
            </w:r>
          </w:p>
        </w:tc>
      </w:tr>
      <w:tr w:rsidR="00F21FA3" w:rsidRPr="00874DD1" w14:paraId="601F4782" w14:textId="77777777" w:rsidTr="00EC6677">
        <w:trPr>
          <w:gridAfter w:val="1"/>
          <w:wAfter w:w="66" w:type="dxa"/>
          <w:jc w:val="center"/>
        </w:trPr>
        <w:tc>
          <w:tcPr>
            <w:tcW w:w="9919" w:type="dxa"/>
            <w:gridSpan w:val="14"/>
            <w:shd w:val="clear" w:color="auto" w:fill="auto"/>
            <w:noWrap/>
            <w:vAlign w:val="center"/>
          </w:tcPr>
          <w:p w14:paraId="231462CE" w14:textId="77777777" w:rsidR="00F21FA3" w:rsidRPr="00874DD1" w:rsidRDefault="00F21FA3" w:rsidP="00F21FA3">
            <w:pPr>
              <w:pStyle w:val="TAN"/>
            </w:pPr>
            <w:r w:rsidRPr="00874DD1">
              <w:t>NOTE 1:</w:t>
            </w:r>
            <w:r w:rsidRPr="00874DD1">
              <w:tab/>
              <w:t xml:space="preserve">According to TS 23.280 [54] clause 8.1.2 a MC service ID shall be a URI; </w:t>
            </w:r>
            <w:proofErr w:type="gramStart"/>
            <w:r w:rsidRPr="00874DD1">
              <w:t>nevertheless</w:t>
            </w:r>
            <w:proofErr w:type="gramEnd"/>
            <w:r w:rsidRPr="00874DD1">
              <w:t xml:space="preserve"> in context of this specification only URIs consisting of </w:t>
            </w:r>
            <w:proofErr w:type="spellStart"/>
            <w:r w:rsidRPr="00874DD1">
              <w:t>userinfo</w:t>
            </w:r>
            <w:proofErr w:type="spellEnd"/>
            <w:r w:rsidRPr="00874DD1">
              <w:t>, host and path elements (see RFC 3986 [53]) are supported.</w:t>
            </w:r>
            <w:r w:rsidRPr="00874DD1">
              <w:br/>
            </w:r>
            <w:r w:rsidRPr="00874DD1">
              <w:rPr>
                <w:color w:val="FF0000"/>
              </w:rPr>
              <w:t>Editor's note: A similar note may need to be added to other PIXITs too</w:t>
            </w:r>
          </w:p>
        </w:tc>
      </w:tr>
    </w:tbl>
    <w:p w14:paraId="2B073BCA" w14:textId="77777777" w:rsidR="00AE672E" w:rsidRPr="00874DD1" w:rsidRDefault="00AE672E" w:rsidP="00AE672E"/>
    <w:p w14:paraId="4F8D8DFF" w14:textId="6AB00B47" w:rsidR="00DD307B" w:rsidRPr="00874DD1" w:rsidRDefault="00DD307B" w:rsidP="00F02FA8">
      <w:pPr>
        <w:pStyle w:val="Heading3"/>
      </w:pPr>
      <w:bookmarkStart w:id="28" w:name="_Toc27406716"/>
      <w:bookmarkStart w:id="29" w:name="_Toc36037482"/>
      <w:bookmarkStart w:id="30" w:name="_Toc43837853"/>
      <w:bookmarkStart w:id="31" w:name="_Toc51832398"/>
      <w:bookmarkStart w:id="32" w:name="_Toc60167102"/>
      <w:bookmarkStart w:id="33" w:name="_Toc68108944"/>
      <w:bookmarkStart w:id="34" w:name="_Toc75458752"/>
      <w:bookmarkStart w:id="35" w:name="_Toc90631877"/>
      <w:bookmarkStart w:id="36" w:name="_Toc99870720"/>
      <w:r w:rsidRPr="00874DD1">
        <w:lastRenderedPageBreak/>
        <w:t>9.2.2</w:t>
      </w:r>
      <w:r w:rsidRPr="00874DD1">
        <w:tab/>
      </w:r>
      <w:r w:rsidR="002C6871" w:rsidRPr="00874DD1">
        <w:t xml:space="preserve">MCX </w:t>
      </w:r>
      <w:r w:rsidRPr="00874DD1">
        <w:t>Server PIXIT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048D52C5" w14:textId="2830AC51" w:rsidR="00DD307B" w:rsidRPr="00874DD1" w:rsidRDefault="00DD307B" w:rsidP="00DD307B">
      <w:pPr>
        <w:pStyle w:val="TH"/>
      </w:pPr>
      <w:r w:rsidRPr="00874DD1">
        <w:t xml:space="preserve">Table 9.2.2-1: </w:t>
      </w:r>
      <w:r w:rsidR="002C6871" w:rsidRPr="00874DD1">
        <w:t xml:space="preserve">MCX </w:t>
      </w:r>
      <w:r w:rsidRPr="00874DD1">
        <w:t>Server Common PIXIT</w:t>
      </w:r>
    </w:p>
    <w:tbl>
      <w:tblPr>
        <w:tblW w:w="9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6"/>
      </w:tblGrid>
      <w:tr w:rsidR="00B80434" w:rsidRPr="00874DD1" w14:paraId="6BC1684F" w14:textId="77777777" w:rsidTr="00EB3FF5">
        <w:trPr>
          <w:tblHeader/>
          <w:jc w:val="center"/>
        </w:trPr>
        <w:tc>
          <w:tcPr>
            <w:tcW w:w="2728" w:type="dxa"/>
            <w:shd w:val="clear" w:color="auto" w:fill="auto"/>
            <w:noWrap/>
            <w:vAlign w:val="center"/>
          </w:tcPr>
          <w:p w14:paraId="3CAD0EF5" w14:textId="77777777" w:rsidR="00B80434" w:rsidRPr="00874DD1" w:rsidRDefault="00B80434" w:rsidP="00A033C2">
            <w:pPr>
              <w:pStyle w:val="TAH"/>
            </w:pPr>
            <w:r w:rsidRPr="00874DD1">
              <w:t>Parameter Name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56239A1B" w14:textId="77777777" w:rsidR="00B80434" w:rsidRPr="00874DD1" w:rsidRDefault="00B80434" w:rsidP="00A033C2">
            <w:pPr>
              <w:pStyle w:val="TAH"/>
            </w:pPr>
            <w:r w:rsidRPr="00874DD1">
              <w:t>Parameter Type</w:t>
            </w:r>
          </w:p>
        </w:tc>
        <w:tc>
          <w:tcPr>
            <w:tcW w:w="1695" w:type="dxa"/>
            <w:shd w:val="clear" w:color="auto" w:fill="auto"/>
            <w:vAlign w:val="center"/>
          </w:tcPr>
          <w:p w14:paraId="2EDBD421" w14:textId="77777777" w:rsidR="00B80434" w:rsidRPr="00874DD1" w:rsidRDefault="00B80434" w:rsidP="00A033C2">
            <w:pPr>
              <w:pStyle w:val="TAH"/>
            </w:pPr>
            <w:r w:rsidRPr="00874DD1">
              <w:t>Default Value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265B30E" w14:textId="77777777" w:rsidR="00B80434" w:rsidRPr="00874DD1" w:rsidRDefault="00B80434" w:rsidP="00A033C2">
            <w:pPr>
              <w:pStyle w:val="TAH"/>
            </w:pPr>
            <w:r w:rsidRPr="00874DD1">
              <w:t>Supported Values</w:t>
            </w:r>
          </w:p>
        </w:tc>
        <w:tc>
          <w:tcPr>
            <w:tcW w:w="2826" w:type="dxa"/>
            <w:shd w:val="clear" w:color="auto" w:fill="auto"/>
            <w:vAlign w:val="center"/>
          </w:tcPr>
          <w:p w14:paraId="5292FB59" w14:textId="77777777" w:rsidR="00B80434" w:rsidRPr="00874DD1" w:rsidRDefault="00B80434" w:rsidP="00A033C2">
            <w:pPr>
              <w:pStyle w:val="TAH"/>
            </w:pPr>
            <w:r w:rsidRPr="00874DD1">
              <w:t>Description</w:t>
            </w:r>
          </w:p>
        </w:tc>
      </w:tr>
      <w:tr w:rsidR="00B80434" w:rsidRPr="00874DD1" w14:paraId="4E84AFF6" w14:textId="77777777" w:rsidTr="00EB3FF5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4B44D001" w14:textId="2FBB4F69" w:rsidR="00B80434" w:rsidRPr="00874DD1" w:rsidRDefault="00B80434" w:rsidP="00A033C2">
            <w:pPr>
              <w:pStyle w:val="TAL"/>
            </w:pPr>
            <w:proofErr w:type="spellStart"/>
            <w:r w:rsidRPr="00874DD1">
              <w:rPr>
                <w:lang w:eastAsia="ko-KR"/>
              </w:rPr>
              <w:t>px_</w:t>
            </w:r>
            <w:r w:rsidRPr="00874DD1">
              <w:t>MC</w:t>
            </w:r>
            <w:r w:rsidR="00D01DF9" w:rsidRPr="00874DD1">
              <w:t>X</w:t>
            </w:r>
            <w:r w:rsidRPr="00874DD1">
              <w:t>_</w:t>
            </w:r>
            <w:r w:rsidRPr="00874DD1">
              <w:rPr>
                <w:lang w:eastAsia="ko-KR"/>
              </w:rPr>
              <w:t>GroupCreationXUI</w:t>
            </w:r>
            <w:proofErr w:type="spellEnd"/>
          </w:p>
        </w:tc>
        <w:tc>
          <w:tcPr>
            <w:tcW w:w="1509" w:type="dxa"/>
            <w:shd w:val="clear" w:color="auto" w:fill="auto"/>
            <w:vAlign w:val="center"/>
          </w:tcPr>
          <w:p w14:paraId="29EC856A" w14:textId="77777777" w:rsidR="00B80434" w:rsidRPr="00874DD1" w:rsidRDefault="00B80434" w:rsidP="00A033C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71C6FF2F" w14:textId="3FE248D6" w:rsidR="00B80434" w:rsidRPr="00874DD1" w:rsidRDefault="00B80434" w:rsidP="00A033C2">
            <w:pPr>
              <w:pStyle w:val="TAL"/>
            </w:pPr>
            <w:r w:rsidRPr="00874DD1">
              <w:t>"mc</w:t>
            </w:r>
            <w:r w:rsidR="00D01DF9" w:rsidRPr="00874DD1">
              <w:t>x</w:t>
            </w:r>
            <w:r w:rsidRPr="00874DD1">
              <w:t>-gms@mcptt-op.gov"</w:t>
            </w:r>
          </w:p>
        </w:tc>
        <w:tc>
          <w:tcPr>
            <w:tcW w:w="1130" w:type="dxa"/>
            <w:shd w:val="clear" w:color="auto" w:fill="auto"/>
          </w:tcPr>
          <w:p w14:paraId="7A389971" w14:textId="77777777" w:rsidR="00B80434" w:rsidRPr="00874DD1" w:rsidRDefault="00B80434" w:rsidP="00A033C2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68638F7D" w14:textId="77777777" w:rsidR="00B80434" w:rsidRPr="00874DD1" w:rsidRDefault="00B80434" w:rsidP="00A033C2">
            <w:pPr>
              <w:pStyle w:val="TAL"/>
            </w:pPr>
            <w:r w:rsidRPr="00874DD1">
              <w:t xml:space="preserve">Indicates the group creation XUI information for creation of groups. Ref. </w:t>
            </w:r>
            <w:r w:rsidRPr="00874DD1">
              <w:rPr>
                <w:rFonts w:eastAsia="MS PGothic"/>
              </w:rPr>
              <w:t>TS 23.003 [21].</w:t>
            </w:r>
          </w:p>
        </w:tc>
      </w:tr>
      <w:tr w:rsidR="009273B8" w:rsidRPr="00874DD1" w14:paraId="2EC2F78F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CC2856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D83DDD0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6E14CE8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C5019A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7F5E0EE" w14:textId="77777777" w:rsidR="009273B8" w:rsidRPr="00874DD1" w:rsidRDefault="009273B8" w:rsidP="004F32B0">
            <w:pPr>
              <w:pStyle w:val="TAL"/>
            </w:pPr>
            <w:r w:rsidRPr="00874DD1">
              <w:t xml:space="preserve">IPv4/IPv6 address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0C76355B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089FEE6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7A89F43A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196B5D38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6E3E278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2F73E71E" w14:textId="77777777" w:rsidR="009273B8" w:rsidRPr="00874DD1" w:rsidRDefault="009273B8" w:rsidP="004F32B0">
            <w:pPr>
              <w:pStyle w:val="TAL"/>
            </w:pPr>
            <w:r w:rsidRPr="00874DD1">
              <w:t xml:space="preserve">Port number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780A1832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DE9942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px_MCX_IdMS_auth_Certificate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74E5DA4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30F30F5D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77A12026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B5B48F0" w14:textId="77777777" w:rsidR="009273B8" w:rsidRPr="00874DD1" w:rsidRDefault="009273B8" w:rsidP="004F32B0">
            <w:pPr>
              <w:pStyle w:val="TAL"/>
            </w:pPr>
            <w:r w:rsidRPr="00874DD1">
              <w:t xml:space="preserve">Identifier or file name of the certificate to be used during establishment of the TLS tunnel to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44846475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364F1D7E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px_MCX_IdMS_token_IPAddress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42B30D6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57FD2ED9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6FB2203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0B548524" w14:textId="77777777" w:rsidR="009273B8" w:rsidRPr="00874DD1" w:rsidRDefault="009273B8" w:rsidP="004F32B0">
            <w:pPr>
              <w:pStyle w:val="TAL"/>
            </w:pPr>
            <w:r w:rsidRPr="00874DD1">
              <w:t xml:space="preserve">IPv4/IPv6 address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3FC7AC9C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60EC70E" w14:textId="77777777" w:rsidR="009273B8" w:rsidRPr="00FB1D3D" w:rsidRDefault="009273B8" w:rsidP="004F32B0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_MCX_IdMS_token_Port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FF722CE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66FEED95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CED6889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AD02FD5" w14:textId="77777777" w:rsidR="009273B8" w:rsidRPr="00874DD1" w:rsidRDefault="009273B8" w:rsidP="004F32B0">
            <w:pPr>
              <w:pStyle w:val="TAL"/>
            </w:pPr>
            <w:r w:rsidRPr="00874DD1">
              <w:t xml:space="preserve">Port number of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69EFCBD1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6A35B948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px_MCX_IdMS_token_Certificate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2A11EC7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CA9DEB0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6BD0BBA9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41BC254D" w14:textId="77777777" w:rsidR="009273B8" w:rsidRPr="00874DD1" w:rsidRDefault="009273B8" w:rsidP="004F32B0">
            <w:pPr>
              <w:pStyle w:val="TAL"/>
            </w:pPr>
            <w:r w:rsidRPr="00874DD1">
              <w:t xml:space="preserve">Identifier or file name of the certificate to be used during establishment of the TLS tunnel to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9273B8" w:rsidRPr="00874DD1" w14:paraId="7F7DBE06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2F6B10C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px_MCX_HTTP_Proxy_IPAddress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96E914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1C94B54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25BC83C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61D5CCC" w14:textId="77777777" w:rsidR="009273B8" w:rsidRPr="00874DD1" w:rsidRDefault="009273B8" w:rsidP="004F32B0">
            <w:pPr>
              <w:pStyle w:val="TAL"/>
            </w:pPr>
            <w:r w:rsidRPr="00874DD1">
              <w:t>IPv4/IPv6 address of the HTTP proxy</w:t>
            </w:r>
          </w:p>
        </w:tc>
      </w:tr>
      <w:tr w:rsidR="009273B8" w:rsidRPr="00874DD1" w14:paraId="3308ED2E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15EFDAB4" w14:textId="77777777" w:rsidR="009273B8" w:rsidRPr="00FB1D3D" w:rsidRDefault="009273B8" w:rsidP="004F32B0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FB1D3D">
              <w:rPr>
                <w:lang w:val="fr-FR"/>
              </w:rPr>
              <w:t>px</w:t>
            </w:r>
            <w:proofErr w:type="gramEnd"/>
            <w:r w:rsidRPr="00FB1D3D">
              <w:rPr>
                <w:lang w:val="fr-FR"/>
              </w:rPr>
              <w:t>_MCX_HTTP_Proxy_Port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2DA5DBDF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4EF0C17E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053BE38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65957DD3" w14:textId="77777777" w:rsidR="009273B8" w:rsidRPr="00874DD1" w:rsidRDefault="009273B8" w:rsidP="004F32B0">
            <w:pPr>
              <w:pStyle w:val="TAL"/>
            </w:pPr>
            <w:r w:rsidRPr="00874DD1">
              <w:t>Port number of the HTTP proxy</w:t>
            </w:r>
          </w:p>
        </w:tc>
      </w:tr>
      <w:tr w:rsidR="009273B8" w:rsidRPr="00874DD1" w14:paraId="714ED5D8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87FDC4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px_MCX_HTTP_Proxy_Certificate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C3225B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0ADEF2C5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26143600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70686DF2" w14:textId="77777777" w:rsidR="009273B8" w:rsidRPr="00874DD1" w:rsidRDefault="009273B8" w:rsidP="004F32B0">
            <w:pPr>
              <w:pStyle w:val="TAL"/>
            </w:pPr>
            <w:r w:rsidRPr="00874DD1">
              <w:t>Identifier or file name of the certificate to be used during establishment of the TLS tunnel to the HTTP proxy</w:t>
            </w:r>
          </w:p>
        </w:tc>
      </w:tr>
      <w:tr w:rsidR="009273B8" w:rsidRPr="00874DD1" w14:paraId="10A79E52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86EC643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px_MCX_InitialConfigServer_IPAddress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4CB8EFD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DD64D3E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15E3590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2639C0D6" w14:textId="77777777" w:rsidR="009273B8" w:rsidRPr="00874DD1" w:rsidRDefault="009273B8" w:rsidP="004F32B0">
            <w:pPr>
              <w:pStyle w:val="TAL"/>
            </w:pPr>
            <w:r w:rsidRPr="00874DD1">
              <w:t>IPv4/IPv6 address of the server optionally being used to download the Initial UE Configuration document</w:t>
            </w:r>
          </w:p>
        </w:tc>
      </w:tr>
      <w:tr w:rsidR="009273B8" w:rsidRPr="00874DD1" w14:paraId="4EABFE75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09717BB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px_MCX_InitialConfigServer_Port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61A30F37" w14:textId="77777777" w:rsidR="009273B8" w:rsidRPr="00874DD1" w:rsidRDefault="009273B8" w:rsidP="004F32B0">
            <w:pPr>
              <w:pStyle w:val="TAL"/>
            </w:pPr>
            <w:r w:rsidRPr="00874DD1">
              <w:t>integer</w:t>
            </w:r>
          </w:p>
        </w:tc>
        <w:tc>
          <w:tcPr>
            <w:tcW w:w="1695" w:type="dxa"/>
            <w:shd w:val="clear" w:color="auto" w:fill="auto"/>
          </w:tcPr>
          <w:p w14:paraId="478B899F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F2B6E08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5028F781" w14:textId="77777777" w:rsidR="009273B8" w:rsidRPr="00874DD1" w:rsidRDefault="009273B8" w:rsidP="004F32B0">
            <w:pPr>
              <w:pStyle w:val="TAL"/>
            </w:pPr>
            <w:r w:rsidRPr="00874DD1">
              <w:t>Port number of the server optionally being used to download the Initial UE Configuration document</w:t>
            </w:r>
          </w:p>
        </w:tc>
      </w:tr>
      <w:tr w:rsidR="009273B8" w:rsidRPr="00874DD1" w14:paraId="1077059D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374DAC3D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px_MCX_InitialConfigServer_UriPath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39D582EB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4F0C3448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cms</w:t>
            </w:r>
            <w:proofErr w:type="spellEnd"/>
            <w:r w:rsidRPr="00874DD1">
              <w:t>/initial-</w:t>
            </w:r>
            <w:proofErr w:type="spellStart"/>
            <w:r w:rsidRPr="00874DD1">
              <w:t>ue</w:t>
            </w:r>
            <w:proofErr w:type="spellEnd"/>
            <w:r w:rsidRPr="00874DD1">
              <w:t>-config"</w:t>
            </w:r>
          </w:p>
        </w:tc>
        <w:tc>
          <w:tcPr>
            <w:tcW w:w="1130" w:type="dxa"/>
            <w:shd w:val="clear" w:color="auto" w:fill="auto"/>
          </w:tcPr>
          <w:p w14:paraId="223E8FDD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5521E5BA" w14:textId="77777777" w:rsidR="009273B8" w:rsidRPr="00874DD1" w:rsidRDefault="009273B8" w:rsidP="004F32B0">
            <w:pPr>
              <w:pStyle w:val="TAL"/>
            </w:pPr>
            <w:r w:rsidRPr="00874DD1">
              <w:t>URI Path component: Absolute path used for HTTP requests addressing a server to download the UE initial configuration document</w:t>
            </w:r>
          </w:p>
        </w:tc>
      </w:tr>
      <w:tr w:rsidR="009273B8" w:rsidRPr="00874DD1" w14:paraId="60DEB491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411F00D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px_MCX_TLS_CipherSuite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D7144A0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TLS_CIPHER_Type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5D629141" w14:textId="77777777" w:rsidR="009273B8" w:rsidRPr="00874DD1" w:rsidRDefault="009273B8" w:rsidP="004F32B0">
            <w:pPr>
              <w:pStyle w:val="TAL"/>
            </w:pPr>
            <w:r w:rsidRPr="00874DD1">
              <w:t>TLS_RSA_WITH_NULL_SHA</w:t>
            </w:r>
          </w:p>
        </w:tc>
        <w:tc>
          <w:tcPr>
            <w:tcW w:w="1130" w:type="dxa"/>
            <w:shd w:val="clear" w:color="auto" w:fill="auto"/>
          </w:tcPr>
          <w:p w14:paraId="296B505E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14F6F341" w14:textId="77777777" w:rsidR="009273B8" w:rsidRPr="00874DD1" w:rsidRDefault="009273B8" w:rsidP="004F32B0">
            <w:pPr>
              <w:pStyle w:val="TAL"/>
            </w:pPr>
            <w:r w:rsidRPr="00874DD1">
              <w:t>Cipher suite to be used for TLS connections</w:t>
            </w:r>
          </w:p>
        </w:tc>
      </w:tr>
      <w:tr w:rsidR="009273B8" w:rsidRPr="00874DD1" w14:paraId="76496B3B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5AC2021B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px_MCX_OAuth_ClientId_A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5FD7A11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6E4B1284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51125022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</w:tcPr>
          <w:p w14:paraId="4698FDB2" w14:textId="77777777" w:rsidR="009273B8" w:rsidRPr="00874DD1" w:rsidRDefault="009273B8" w:rsidP="004F32B0">
            <w:pPr>
              <w:pStyle w:val="TAL"/>
            </w:pPr>
            <w:r w:rsidRPr="00874DD1">
              <w:t xml:space="preserve">Client ID of the UE's MCX application as used in OAuth signalling with the </w:t>
            </w:r>
            <w:proofErr w:type="spellStart"/>
            <w:r w:rsidRPr="00874DD1">
              <w:t>IdMS</w:t>
            </w:r>
            <w:proofErr w:type="spellEnd"/>
          </w:p>
        </w:tc>
      </w:tr>
      <w:tr w:rsidR="009273B8" w:rsidRPr="00874DD1" w14:paraId="3FEB1AB0" w14:textId="77777777" w:rsidTr="00C62D83">
        <w:trPr>
          <w:jc w:val="center"/>
        </w:trPr>
        <w:tc>
          <w:tcPr>
            <w:tcW w:w="2728" w:type="dxa"/>
            <w:shd w:val="clear" w:color="auto" w:fill="auto"/>
            <w:noWrap/>
          </w:tcPr>
          <w:p w14:paraId="79A3A0E7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px_MCX_OAuth_RedirectURI_A</w:t>
            </w:r>
            <w:proofErr w:type="spellEnd"/>
          </w:p>
        </w:tc>
        <w:tc>
          <w:tcPr>
            <w:tcW w:w="1509" w:type="dxa"/>
            <w:shd w:val="clear" w:color="auto" w:fill="auto"/>
          </w:tcPr>
          <w:p w14:paraId="1560C278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1695" w:type="dxa"/>
            <w:shd w:val="clear" w:color="auto" w:fill="auto"/>
          </w:tcPr>
          <w:p w14:paraId="3C113582" w14:textId="77777777" w:rsidR="009273B8" w:rsidRPr="00874DD1" w:rsidRDefault="009273B8" w:rsidP="004F32B0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7B3E93BD" w14:textId="77777777" w:rsidR="009273B8" w:rsidRPr="00874DD1" w:rsidDel="00205587" w:rsidRDefault="009273B8" w:rsidP="004F32B0">
            <w:pPr>
              <w:pStyle w:val="TAL"/>
            </w:pPr>
          </w:p>
        </w:tc>
        <w:tc>
          <w:tcPr>
            <w:tcW w:w="2826" w:type="dxa"/>
            <w:shd w:val="clear" w:color="auto" w:fill="auto"/>
            <w:vAlign w:val="center"/>
          </w:tcPr>
          <w:p w14:paraId="2AB6BFDC" w14:textId="77777777" w:rsidR="009273B8" w:rsidRPr="00874DD1" w:rsidRDefault="009273B8" w:rsidP="004F32B0">
            <w:pPr>
              <w:pStyle w:val="TAL"/>
            </w:pPr>
            <w:r w:rsidRPr="00874DD1">
              <w:t>Redirect URI used by the UE implementation (user agent, MCX client and OS) to redirect the OAuth authentication response to the MCX client application</w:t>
            </w:r>
          </w:p>
        </w:tc>
      </w:tr>
    </w:tbl>
    <w:p w14:paraId="396B9B85" w14:textId="77777777" w:rsidR="009273B8" w:rsidRPr="00874DD1" w:rsidRDefault="009273B8" w:rsidP="009273B8"/>
    <w:p w14:paraId="7039FF07" w14:textId="6E4F7298" w:rsidR="009273B8" w:rsidRPr="00874DD1" w:rsidRDefault="009273B8" w:rsidP="009273B8">
      <w:pPr>
        <w:pStyle w:val="Heading3"/>
      </w:pPr>
      <w:bookmarkStart w:id="37" w:name="_Toc36037483"/>
      <w:bookmarkStart w:id="38" w:name="_Toc43837854"/>
      <w:bookmarkStart w:id="39" w:name="_Toc51832399"/>
      <w:bookmarkStart w:id="40" w:name="_Toc60167103"/>
      <w:bookmarkStart w:id="41" w:name="_Toc68108945"/>
      <w:bookmarkStart w:id="42" w:name="_Toc75458753"/>
      <w:bookmarkStart w:id="43" w:name="_Toc90631878"/>
      <w:bookmarkStart w:id="44" w:name="_Toc99870721"/>
      <w:r w:rsidRPr="00874DD1">
        <w:t>9.2.</w:t>
      </w:r>
      <w:r w:rsidR="005B5D72" w:rsidRPr="00874DD1">
        <w:t>3</w:t>
      </w:r>
      <w:r w:rsidRPr="00874DD1">
        <w:tab/>
      </w:r>
      <w:r w:rsidR="002C6871" w:rsidRPr="00874DD1">
        <w:t xml:space="preserve">MCX </w:t>
      </w:r>
      <w:r w:rsidRPr="00874DD1">
        <w:t>Constant PIXIT 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BF994D8" w14:textId="77777777" w:rsidR="009273B8" w:rsidRPr="00874DD1" w:rsidRDefault="009273B8" w:rsidP="00C62D83">
      <w:r w:rsidRPr="00874DD1">
        <w:t>Several parameters for MCX conformance testing can be defined as constants as they are neither preconfigured at the UE nor at the SS. Table 9.2.3-1 lists these constants.</w:t>
      </w:r>
    </w:p>
    <w:p w14:paraId="30D0127D" w14:textId="503AA061" w:rsidR="009273B8" w:rsidRPr="00874DD1" w:rsidRDefault="009273B8" w:rsidP="009273B8">
      <w:pPr>
        <w:pStyle w:val="TH"/>
      </w:pPr>
      <w:r w:rsidRPr="00874DD1">
        <w:lastRenderedPageBreak/>
        <w:t xml:space="preserve">Table 9.2.3-1: </w:t>
      </w:r>
      <w:r w:rsidR="002C6871" w:rsidRPr="00874DD1">
        <w:t>MCX Constant PIXIT Definitions</w:t>
      </w: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37"/>
        <w:gridCol w:w="1514"/>
        <w:gridCol w:w="3139"/>
        <w:gridCol w:w="2276"/>
      </w:tblGrid>
      <w:tr w:rsidR="009273B8" w:rsidRPr="00874DD1" w14:paraId="14C2D8D3" w14:textId="77777777" w:rsidTr="0068568E">
        <w:trPr>
          <w:tblHeader/>
          <w:jc w:val="center"/>
        </w:trPr>
        <w:tc>
          <w:tcPr>
            <w:tcW w:w="2737" w:type="dxa"/>
            <w:shd w:val="clear" w:color="auto" w:fill="auto"/>
            <w:noWrap/>
            <w:vAlign w:val="center"/>
          </w:tcPr>
          <w:p w14:paraId="39620E2B" w14:textId="77777777" w:rsidR="009273B8" w:rsidRPr="00874DD1" w:rsidRDefault="009273B8" w:rsidP="004F32B0">
            <w:pPr>
              <w:pStyle w:val="TAH"/>
            </w:pPr>
            <w:r w:rsidRPr="00874DD1">
              <w:lastRenderedPageBreak/>
              <w:t>Constant Name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01C6496A" w14:textId="77777777" w:rsidR="009273B8" w:rsidRPr="00874DD1" w:rsidRDefault="009273B8" w:rsidP="004F32B0">
            <w:pPr>
              <w:pStyle w:val="TAH"/>
            </w:pPr>
            <w:r w:rsidRPr="00874DD1">
              <w:t>Constant Type</w:t>
            </w:r>
          </w:p>
        </w:tc>
        <w:tc>
          <w:tcPr>
            <w:tcW w:w="3139" w:type="dxa"/>
            <w:shd w:val="clear" w:color="auto" w:fill="auto"/>
            <w:vAlign w:val="center"/>
          </w:tcPr>
          <w:p w14:paraId="2EFB070E" w14:textId="77777777" w:rsidR="009273B8" w:rsidRPr="00874DD1" w:rsidRDefault="009273B8" w:rsidP="004F32B0">
            <w:pPr>
              <w:pStyle w:val="TAH"/>
            </w:pPr>
            <w:r w:rsidRPr="00874DD1">
              <w:t>Value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6F4A699F" w14:textId="77777777" w:rsidR="009273B8" w:rsidRPr="00874DD1" w:rsidRDefault="009273B8" w:rsidP="004F32B0">
            <w:pPr>
              <w:pStyle w:val="TAH"/>
            </w:pPr>
            <w:r w:rsidRPr="00874DD1">
              <w:t>Description</w:t>
            </w:r>
          </w:p>
        </w:tc>
      </w:tr>
      <w:tr w:rsidR="009273B8" w:rsidRPr="00874DD1" w14:paraId="6D77658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204C50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C07AE7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DBC7D38" w14:textId="77777777" w:rsidR="009273B8" w:rsidRPr="00874DD1" w:rsidRDefault="00A66DD7" w:rsidP="004F32B0">
            <w:pPr>
              <w:pStyle w:val="TAL"/>
            </w:pPr>
            <w:r w:rsidRPr="00874DD1">
              <w:t>"</w:t>
            </w:r>
            <w:proofErr w:type="gramStart"/>
            <w:r w:rsidRPr="00874DD1">
              <w:t>kms</w:t>
            </w:r>
            <w:proofErr w:type="gram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331CA875" w14:textId="77777777" w:rsidR="009273B8" w:rsidRPr="00874DD1" w:rsidRDefault="009273B8" w:rsidP="004F32B0">
            <w:pPr>
              <w:pStyle w:val="TAL"/>
            </w:pPr>
            <w:r w:rsidRPr="00874DD1">
              <w:t>FQDN of the KMS; used in initial UE configuration as domain name for the 'kms' URI in the App-Server-Info.</w:t>
            </w:r>
          </w:p>
        </w:tc>
      </w:tr>
      <w:tr w:rsidR="009273B8" w:rsidRPr="00874DD1" w14:paraId="73DFAE9B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87F8BE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tsc_MCX_CMS_Hostname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0278B1D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810C216" w14:textId="77777777" w:rsidR="009273B8" w:rsidRPr="00874DD1" w:rsidRDefault="00A66DD7" w:rsidP="004F32B0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cms</w:t>
            </w:r>
            <w:proofErr w:type="spellEnd"/>
            <w:proofErr w:type="gram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75F284DB" w14:textId="77777777" w:rsidR="009273B8" w:rsidRPr="00874DD1" w:rsidRDefault="009273B8" w:rsidP="004F32B0">
            <w:pPr>
              <w:pStyle w:val="TAL"/>
            </w:pPr>
            <w:r w:rsidRPr="00874DD1">
              <w:t>FQDN of the CMS; used in initial UE configuration as domain name for the '</w:t>
            </w:r>
            <w:proofErr w:type="spellStart"/>
            <w:r w:rsidRPr="00874DD1">
              <w:t>cms</w:t>
            </w:r>
            <w:proofErr w:type="spellEnd"/>
            <w:r w:rsidRPr="00874DD1">
              <w:t>' URI in the App-Server-Info.</w:t>
            </w:r>
          </w:p>
        </w:tc>
      </w:tr>
      <w:tr w:rsidR="009273B8" w:rsidRPr="00874DD1" w14:paraId="136A7B7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73A639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60CB995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1385567" w14:textId="77777777" w:rsidR="009273B8" w:rsidRPr="00874DD1" w:rsidRDefault="00A66DD7" w:rsidP="004F32B0">
            <w:pPr>
              <w:pStyle w:val="TAL"/>
            </w:pPr>
            <w:r w:rsidRPr="00874DD1">
              <w:t>"</w:t>
            </w:r>
            <w:proofErr w:type="spellStart"/>
            <w:proofErr w:type="gramStart"/>
            <w:r w:rsidRPr="00874DD1">
              <w:t>gms</w:t>
            </w:r>
            <w:proofErr w:type="spellEnd"/>
            <w:proofErr w:type="gram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19314D2D" w14:textId="77777777" w:rsidR="009273B8" w:rsidRPr="00874DD1" w:rsidRDefault="009273B8" w:rsidP="004F32B0">
            <w:pPr>
              <w:pStyle w:val="TAL"/>
            </w:pPr>
            <w:r w:rsidRPr="00874DD1">
              <w:t>FQDN of the GMS; used in initial UE configuration as domain name for the '</w:t>
            </w:r>
            <w:proofErr w:type="spellStart"/>
            <w:r w:rsidRPr="00874DD1">
              <w:t>gms</w:t>
            </w:r>
            <w:proofErr w:type="spellEnd"/>
            <w:r w:rsidRPr="00874DD1">
              <w:t>' URI in the App-Server-Info.</w:t>
            </w:r>
          </w:p>
        </w:tc>
      </w:tr>
      <w:tr w:rsidR="009273B8" w:rsidRPr="00874DD1" w14:paraId="62B23D7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70F159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tsc_MCX_KMS_CertUri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8BD0746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6CCB6D0" w14:textId="77777777" w:rsidR="009273B8" w:rsidRPr="00874DD1" w:rsidRDefault="009273B8" w:rsidP="004F32B0">
            <w:pPr>
              <w:pStyle w:val="TAL"/>
            </w:pPr>
            <w:r w:rsidRPr="00874DD1">
              <w:t xml:space="preserve">"certificate1." &amp; </w:t>
            </w:r>
            <w:proofErr w:type="spellStart"/>
            <w:r w:rsidRPr="00874DD1">
              <w:t>tsc_MCX_KMS_Hostname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168E0DC0" w14:textId="77777777" w:rsidR="009273B8" w:rsidRPr="00874DD1" w:rsidRDefault="009273B8" w:rsidP="004F32B0">
            <w:pPr>
              <w:pStyle w:val="TAL"/>
            </w:pPr>
            <w:r w:rsidRPr="00874DD1">
              <w:t>Name of the KMS certificate sent to the UE during MCX user authentication</w:t>
            </w:r>
          </w:p>
        </w:tc>
      </w:tr>
      <w:tr w:rsidR="009273B8" w:rsidRPr="00874DD1" w14:paraId="50D4AA8E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AECD957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tsc_MCX_IdMS_auth_UriPath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1B5ADA04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76A853A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/auth"</w:t>
            </w:r>
          </w:p>
        </w:tc>
        <w:tc>
          <w:tcPr>
            <w:tcW w:w="2276" w:type="dxa"/>
            <w:shd w:val="clear" w:color="auto" w:fill="auto"/>
          </w:tcPr>
          <w:p w14:paraId="1C85B746" w14:textId="77777777" w:rsidR="009273B8" w:rsidRPr="00874DD1" w:rsidRDefault="009273B8" w:rsidP="004F32B0">
            <w:pPr>
              <w:pStyle w:val="TAL"/>
            </w:pPr>
            <w:r w:rsidRPr="00874DD1">
              <w:t xml:space="preserve">URI path to address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authorization endpoint</w:t>
            </w:r>
          </w:p>
        </w:tc>
      </w:tr>
      <w:tr w:rsidR="009273B8" w:rsidRPr="00874DD1" w14:paraId="08FCC679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99FF749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tsc_MCX_IdMS_token_UriPath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8DE5BFF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57C337B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/token"</w:t>
            </w:r>
          </w:p>
        </w:tc>
        <w:tc>
          <w:tcPr>
            <w:tcW w:w="2276" w:type="dxa"/>
            <w:shd w:val="clear" w:color="auto" w:fill="auto"/>
          </w:tcPr>
          <w:p w14:paraId="68CFDA76" w14:textId="77777777" w:rsidR="009273B8" w:rsidRPr="00874DD1" w:rsidRDefault="009273B8" w:rsidP="004F32B0">
            <w:pPr>
              <w:pStyle w:val="TAL"/>
            </w:pPr>
            <w:r w:rsidRPr="00874DD1">
              <w:t xml:space="preserve">URI path to address the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token endpoint</w:t>
            </w:r>
          </w:p>
        </w:tc>
      </w:tr>
      <w:tr w:rsidR="00C05833" w:rsidRPr="00874DD1" w14:paraId="0B31A2C2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456CF1F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tsc_MCX_IdMS_userauth_UriPath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154B6D2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9F678F8" w14:textId="77777777" w:rsidR="00C05833" w:rsidRPr="00874DD1" w:rsidRDefault="00C05833" w:rsidP="00D37D1E">
            <w:pPr>
              <w:pStyle w:val="TAL"/>
            </w:pPr>
            <w:r w:rsidRPr="00874DD1">
              <w:t>"/</w:t>
            </w:r>
            <w:proofErr w:type="spellStart"/>
            <w:r w:rsidRPr="00874DD1">
              <w:t>idms</w:t>
            </w:r>
            <w:proofErr w:type="spellEnd"/>
            <w:r w:rsidRPr="00874DD1">
              <w:t>/</w:t>
            </w:r>
            <w:proofErr w:type="spellStart"/>
            <w:r w:rsidRPr="00874DD1">
              <w:t>userauth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5F8BA479" w14:textId="77777777" w:rsidR="00C05833" w:rsidRPr="00874DD1" w:rsidRDefault="00C05833" w:rsidP="00D37D1E">
            <w:pPr>
              <w:pStyle w:val="TAL"/>
            </w:pPr>
            <w:r w:rsidRPr="00874DD1">
              <w:t xml:space="preserve">relative URI at </w:t>
            </w:r>
            <w:proofErr w:type="spellStart"/>
            <w:r w:rsidRPr="00874DD1">
              <w:t>IdMS</w:t>
            </w:r>
            <w:proofErr w:type="spellEnd"/>
            <w:r w:rsidRPr="00874DD1">
              <w:t xml:space="preserve"> used for user authentication</w:t>
            </w:r>
          </w:p>
        </w:tc>
      </w:tr>
      <w:tr w:rsidR="009273B8" w:rsidRPr="00874DD1" w14:paraId="3592E41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A3D961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tsc_MCX_KMS_init_UriPath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7B2B661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E0BADE3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keymanagement</w:t>
            </w:r>
            <w:proofErr w:type="spellEnd"/>
            <w:r w:rsidRPr="00874DD1">
              <w:t>/identity/v1/</w:t>
            </w:r>
            <w:proofErr w:type="spellStart"/>
            <w:r w:rsidRPr="00874DD1">
              <w:t>init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411AA0AD" w14:textId="6169AB8E" w:rsidR="009273B8" w:rsidRPr="00874DD1" w:rsidRDefault="00436CF1" w:rsidP="004F32B0">
            <w:pPr>
              <w:pStyle w:val="TAL"/>
            </w:pPr>
            <w:r>
              <w:t xml:space="preserve">Path of the </w:t>
            </w:r>
            <w:r w:rsidR="009273B8" w:rsidRPr="00874DD1">
              <w:t>Request-URI for "KMS Initialize" request according to TS 33.180 [43] D.2.3</w:t>
            </w:r>
          </w:p>
        </w:tc>
      </w:tr>
      <w:tr w:rsidR="009273B8" w:rsidRPr="00874DD1" w14:paraId="6D69A03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F442422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tsc_MCX_KMS_keyprov_UriPath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42B22E3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5E645F2" w14:textId="77777777" w:rsidR="009273B8" w:rsidRPr="00874DD1" w:rsidRDefault="009273B8" w:rsidP="004F32B0">
            <w:pPr>
              <w:pStyle w:val="TAL"/>
            </w:pPr>
            <w:r w:rsidRPr="00874DD1">
              <w:t>"/</w:t>
            </w:r>
            <w:proofErr w:type="spellStart"/>
            <w:r w:rsidRPr="00874DD1">
              <w:t>keymanagement</w:t>
            </w:r>
            <w:proofErr w:type="spellEnd"/>
            <w:r w:rsidRPr="00874DD1">
              <w:t>/identity/v1/</w:t>
            </w:r>
            <w:proofErr w:type="spellStart"/>
            <w:r w:rsidRPr="00874DD1">
              <w:t>keyprov</w:t>
            </w:r>
            <w:proofErr w:type="spellEnd"/>
            <w:r w:rsidRPr="00874DD1">
              <w:t>"</w:t>
            </w:r>
          </w:p>
        </w:tc>
        <w:tc>
          <w:tcPr>
            <w:tcW w:w="2276" w:type="dxa"/>
            <w:shd w:val="clear" w:color="auto" w:fill="auto"/>
          </w:tcPr>
          <w:p w14:paraId="3E160279" w14:textId="145E0F0F" w:rsidR="009273B8" w:rsidRPr="00874DD1" w:rsidRDefault="00436CF1" w:rsidP="004F32B0">
            <w:pPr>
              <w:pStyle w:val="TAL"/>
            </w:pPr>
            <w:r>
              <w:t xml:space="preserve">Path of the </w:t>
            </w:r>
            <w:r w:rsidR="009273B8" w:rsidRPr="00874DD1">
              <w:t xml:space="preserve">Request-URI for "KMS </w:t>
            </w:r>
            <w:proofErr w:type="spellStart"/>
            <w:r w:rsidR="009273B8" w:rsidRPr="00874DD1">
              <w:t>KeyProvision</w:t>
            </w:r>
            <w:proofErr w:type="spellEnd"/>
            <w:r w:rsidR="009273B8" w:rsidRPr="00874DD1">
              <w:t>" request according to TS 33.180 [43] D.2.4</w:t>
            </w:r>
          </w:p>
        </w:tc>
      </w:tr>
      <w:tr w:rsidR="00A66DD7" w:rsidRPr="00874DD1" w14:paraId="39F06E37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8344A08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tsc_MCX_KMS_ClientReqUrl_init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908C5AF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94ADEE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gramStart"/>
            <w:r w:rsidRPr="00874DD1">
              <w:rPr>
                <w:rFonts w:ascii="Arial" w:hAnsi="Arial"/>
                <w:sz w:val="18"/>
              </w:rPr>
              <w:t>https</w:t>
            </w:r>
            <w:proofErr w:type="gramEnd"/>
            <w:r w:rsidRPr="00874DD1">
              <w:rPr>
                <w:rFonts w:ascii="Arial" w:hAnsi="Arial"/>
                <w:sz w:val="18"/>
              </w:rPr>
              <w:t xml:space="preserve">://"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tsc_MCX_KMS_Hostname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tsc_MCX_KMS_init_UriPath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22E157C2" w14:textId="1CD432FF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used as &lt;</w:t>
            </w:r>
            <w:proofErr w:type="spellStart"/>
            <w:r w:rsidRPr="00874DD1">
              <w:rPr>
                <w:rFonts w:ascii="Arial" w:hAnsi="Arial"/>
                <w:sz w:val="18"/>
              </w:rPr>
              <w:t>ClientReqUrl</w:t>
            </w:r>
            <w:proofErr w:type="spellEnd"/>
            <w:r w:rsidRPr="00874DD1">
              <w:rPr>
                <w:rFonts w:ascii="Arial" w:hAnsi="Arial"/>
                <w:sz w:val="18"/>
              </w:rPr>
              <w:t>&gt; entry in the KMS Key Set</w:t>
            </w:r>
            <w:r w:rsidR="00436CF1">
              <w:rPr>
                <w:rFonts w:ascii="Arial" w:hAnsi="Arial"/>
                <w:sz w:val="18"/>
              </w:rPr>
              <w:t xml:space="preserve"> and as </w:t>
            </w:r>
            <w:r w:rsidR="00436CF1" w:rsidRPr="00100456">
              <w:rPr>
                <w:rFonts w:ascii="Arial" w:hAnsi="Arial"/>
                <w:sz w:val="18"/>
              </w:rPr>
              <w:t>Request-URI for "KMS Initialize" request according to TS 33.180 [43] D.2.3</w:t>
            </w:r>
            <w:r w:rsidR="00436CF1">
              <w:rPr>
                <w:rFonts w:ascii="Arial" w:hAnsi="Arial"/>
                <w:sz w:val="18"/>
              </w:rPr>
              <w:t xml:space="preserve"> (NOTE 1)</w:t>
            </w:r>
          </w:p>
        </w:tc>
      </w:tr>
      <w:tr w:rsidR="009273B8" w:rsidRPr="00874DD1" w14:paraId="70A5295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7C10B6C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tsc_MCX_KMS_ClientReqUrl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3E0071A" w14:textId="77777777" w:rsidR="009273B8" w:rsidRPr="00874DD1" w:rsidRDefault="009273B8" w:rsidP="004F32B0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47D3441" w14:textId="77777777" w:rsidR="009273B8" w:rsidRPr="00874DD1" w:rsidRDefault="009273B8" w:rsidP="004F32B0">
            <w:pPr>
              <w:pStyle w:val="TAL"/>
            </w:pPr>
            <w:r w:rsidRPr="00874DD1">
              <w:t>"</w:t>
            </w:r>
            <w:proofErr w:type="gramStart"/>
            <w:r w:rsidRPr="00874DD1">
              <w:t>https</w:t>
            </w:r>
            <w:proofErr w:type="gramEnd"/>
            <w:r w:rsidRPr="00874DD1">
              <w:t xml:space="preserve">://" &amp; </w:t>
            </w:r>
            <w:proofErr w:type="spellStart"/>
            <w:r w:rsidRPr="00874DD1">
              <w:t>tsc_MCX_KMS_Hostname</w:t>
            </w:r>
            <w:proofErr w:type="spellEnd"/>
            <w:r w:rsidRPr="00874DD1">
              <w:t xml:space="preserve"> &amp; </w:t>
            </w:r>
            <w:proofErr w:type="spellStart"/>
            <w:r w:rsidRPr="00874DD1">
              <w:t>tsc_MCX_KMS_keyprov_UriPath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324A8A37" w14:textId="7D243213" w:rsidR="009273B8" w:rsidRPr="00874DD1" w:rsidRDefault="009273B8" w:rsidP="004F32B0">
            <w:pPr>
              <w:pStyle w:val="TAL"/>
            </w:pPr>
            <w:r w:rsidRPr="00874DD1">
              <w:t>used as &lt;</w:t>
            </w:r>
            <w:proofErr w:type="spellStart"/>
            <w:r w:rsidRPr="00874DD1">
              <w:t>ClientReqUrl</w:t>
            </w:r>
            <w:proofErr w:type="spellEnd"/>
            <w:r w:rsidRPr="00874DD1">
              <w:t>&gt; entry in the KMS Key Set</w:t>
            </w:r>
            <w:r w:rsidR="00436CF1">
              <w:t xml:space="preserve"> </w:t>
            </w:r>
            <w:r w:rsidR="00436CF1" w:rsidRPr="00100456">
              <w:t xml:space="preserve">and as Request-URI for "KMS </w:t>
            </w:r>
            <w:proofErr w:type="spellStart"/>
            <w:r w:rsidR="00436CF1" w:rsidRPr="00100456">
              <w:t>KeyProvision</w:t>
            </w:r>
            <w:proofErr w:type="spellEnd"/>
            <w:r w:rsidR="00436CF1" w:rsidRPr="00100456">
              <w:t>" request according to TS 33.180 [43] D.2.4</w:t>
            </w:r>
            <w:r w:rsidR="00436CF1">
              <w:t xml:space="preserve"> (NOTE 1)</w:t>
            </w:r>
          </w:p>
        </w:tc>
      </w:tr>
      <w:tr w:rsidR="00C05833" w:rsidRPr="00874DD1" w14:paraId="6A3BD568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0B2F9B6B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tsc_MCX_GMSURI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C69FCF6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91A3FD6" w14:textId="77777777" w:rsidR="00C05833" w:rsidRPr="00874DD1" w:rsidRDefault="00C05833" w:rsidP="00D37D1E">
            <w:pPr>
              <w:pStyle w:val="TAL"/>
            </w:pPr>
            <w:r w:rsidRPr="00874DD1">
              <w:t>"</w:t>
            </w:r>
            <w:proofErr w:type="gramStart"/>
            <w:r w:rsidRPr="00874DD1">
              <w:t>subscription</w:t>
            </w:r>
            <w:proofErr w:type="gramEnd"/>
            <w:r w:rsidRPr="00874DD1">
              <w:t xml:space="preserve">-proxy." &amp; </w:t>
            </w: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0F0FBFC0" w14:textId="77777777" w:rsidR="00C05833" w:rsidRPr="00874DD1" w:rsidRDefault="00C05833" w:rsidP="00D37D1E">
            <w:pPr>
              <w:pStyle w:val="TAL"/>
            </w:pPr>
            <w:r w:rsidRPr="00874DD1">
              <w:t>used for &lt;GMS-URI&gt; element in the MCS UE initial configuration document according to TS 24.484 [14] clause 7.2.2.7 and TS 24.483 [13] clause 8.2.9; sub-domain of the GMS's hostname</w:t>
            </w:r>
          </w:p>
        </w:tc>
      </w:tr>
      <w:tr w:rsidR="00C05833" w:rsidRPr="00874DD1" w14:paraId="5993A63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476DA84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tsc_MCX_CMSXCAPRootURI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EA9A45D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3D135648" w14:textId="69511E49" w:rsidR="00C05833" w:rsidRPr="00874DD1" w:rsidRDefault="00C05833" w:rsidP="00D37D1E">
            <w:pPr>
              <w:pStyle w:val="TAL"/>
            </w:pPr>
            <w:r w:rsidRPr="00874DD1">
              <w:t>"</w:t>
            </w:r>
            <w:r w:rsidR="00215BCA" w:rsidRPr="00874DD1">
              <w:t>http://</w:t>
            </w:r>
            <w:r w:rsidRPr="00874DD1">
              <w:t xml:space="preserve">xcap." &amp; </w:t>
            </w:r>
            <w:proofErr w:type="spellStart"/>
            <w:r w:rsidRPr="00874DD1">
              <w:t>tsc_MCX_CMS_Hostname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29E1E179" w14:textId="77777777" w:rsidR="00C05833" w:rsidRPr="00874DD1" w:rsidRDefault="00C05833" w:rsidP="00D37D1E">
            <w:pPr>
              <w:pStyle w:val="TAL"/>
            </w:pPr>
            <w:r w:rsidRPr="00874DD1">
              <w:t>used for &lt;CMS-XCAP-root-URI&gt; element in the MCS UE initial configuration document according to TS 24.484 [14] clause 7.2.2.7 and TS 24.483 [13] clause 8.2.9C</w:t>
            </w:r>
          </w:p>
        </w:tc>
      </w:tr>
      <w:tr w:rsidR="00C05833" w:rsidRPr="00874DD1" w14:paraId="0A6B0912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105C5BDB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lastRenderedPageBreak/>
              <w:t>tsc_MCX_GMSXCAPRootURI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23CAC29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CA5854D" w14:textId="1BFA7E21" w:rsidR="00C05833" w:rsidRPr="00874DD1" w:rsidRDefault="00C05833" w:rsidP="00D37D1E">
            <w:pPr>
              <w:pStyle w:val="TAL"/>
            </w:pPr>
            <w:r w:rsidRPr="00874DD1">
              <w:t>"</w:t>
            </w:r>
            <w:r w:rsidR="00215BCA" w:rsidRPr="00874DD1">
              <w:t>http://</w:t>
            </w:r>
            <w:r w:rsidRPr="00874DD1">
              <w:t xml:space="preserve">xcap." &amp; </w:t>
            </w:r>
            <w:proofErr w:type="spellStart"/>
            <w:r w:rsidRPr="00874DD1">
              <w:t>tsc_MCX_GMS_Hostname</w:t>
            </w:r>
            <w:proofErr w:type="spellEnd"/>
          </w:p>
        </w:tc>
        <w:tc>
          <w:tcPr>
            <w:tcW w:w="2276" w:type="dxa"/>
            <w:shd w:val="clear" w:color="auto" w:fill="auto"/>
          </w:tcPr>
          <w:p w14:paraId="64F79DBB" w14:textId="77777777" w:rsidR="00C05833" w:rsidRPr="00874DD1" w:rsidRDefault="00C05833" w:rsidP="00D37D1E">
            <w:pPr>
              <w:pStyle w:val="TAL"/>
            </w:pPr>
            <w:r w:rsidRPr="00874DD1">
              <w:t>used for &lt;GMS-XCAP-root-URI&gt; element in the MCS UE initial configuration document according to TS 24.484 [14] clause 7.2.2.7 and TS 24.483 [13] clause 8.2.9B</w:t>
            </w:r>
          </w:p>
        </w:tc>
      </w:tr>
      <w:tr w:rsidR="00C05833" w:rsidRPr="00874DD1" w14:paraId="660580F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747ADDD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tsc_MCX_MC_ID_User_A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3E5C536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CB7EDC" w14:textId="77777777" w:rsidR="00C05833" w:rsidRPr="00874DD1" w:rsidRDefault="00C05833" w:rsidP="00D37D1E">
            <w:pPr>
              <w:pStyle w:val="TAL"/>
            </w:pPr>
            <w:proofErr w:type="spellStart"/>
            <w:r w:rsidRPr="00874DD1">
              <w:t>px_MCX_User_A_username</w:t>
            </w:r>
            <w:proofErr w:type="spellEnd"/>
            <w:r w:rsidRPr="00874DD1">
              <w:t xml:space="preserve"> 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59CE9A62" w14:textId="77777777" w:rsidR="00C05833" w:rsidRPr="00874DD1" w:rsidRDefault="00C05833" w:rsidP="00D94B1F">
            <w:pPr>
              <w:spacing w:after="0"/>
            </w:pPr>
            <w:r w:rsidRPr="00874DD1">
              <w:rPr>
                <w:rFonts w:ascii="Arial" w:hAnsi="Arial"/>
                <w:sz w:val="18"/>
              </w:rPr>
              <w:t xml:space="preserve">According to TS 24.482 [12] clause 6.3.1 the MC ID set to the </w:t>
            </w:r>
            <w:proofErr w:type="gramStart"/>
            <w:r w:rsidRPr="00874DD1">
              <w:rPr>
                <w:rFonts w:ascii="Arial" w:hAnsi="Arial"/>
                <w:sz w:val="18"/>
              </w:rPr>
              <w:t>user name</w:t>
            </w:r>
            <w:proofErr w:type="gramEnd"/>
          </w:p>
        </w:tc>
      </w:tr>
      <w:tr w:rsidR="00A66DD7" w:rsidRPr="00874DD1" w14:paraId="4AB9F99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C322626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tsc_MCPTT_PublicServiceId_A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2AEE8182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AEB1BE4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gramStart"/>
            <w:r w:rsidRPr="00874DD1">
              <w:rPr>
                <w:rFonts w:ascii="Arial" w:hAnsi="Arial"/>
                <w:sz w:val="18"/>
              </w:rPr>
              <w:t>sip</w:t>
            </w:r>
            <w:proofErr w:type="gramEnd"/>
            <w:r w:rsidRPr="00874DD1">
              <w:rPr>
                <w:rFonts w:ascii="Arial" w:hAnsi="Arial"/>
                <w:sz w:val="18"/>
              </w:rPr>
              <w:t>:" &amp; "</w:t>
            </w:r>
            <w:proofErr w:type="spellStart"/>
            <w:r w:rsidRPr="00874DD1">
              <w:rPr>
                <w:rFonts w:ascii="Arial" w:hAnsi="Arial"/>
                <w:sz w:val="18"/>
              </w:rPr>
              <w:t>mcptt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-server-A@"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899AE21" w14:textId="77777777" w:rsidR="00A66DD7" w:rsidRPr="00874DD1" w:rsidRDefault="00A66DD7" w:rsidP="00D517D8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The URI of the MCPTT Server which is simulated by the SS</w:t>
            </w:r>
          </w:p>
        </w:tc>
      </w:tr>
      <w:tr w:rsidR="00D01DF9" w:rsidRPr="00874DD1" w14:paraId="0C84CC0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F97CEF9" w14:textId="462B37ED" w:rsidR="00D01DF9" w:rsidRPr="00874DD1" w:rsidRDefault="00D01DF9" w:rsidP="005D5FFF">
            <w:pPr>
              <w:pStyle w:val="TAL"/>
            </w:pPr>
            <w:proofErr w:type="spellStart"/>
            <w:r w:rsidRPr="00874DD1">
              <w:t>tsc_MCVideo_PublicServiceId_A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DEBEE29" w14:textId="030D6395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F1C9495" w14:textId="33B1EE7F" w:rsidR="00D01DF9" w:rsidRPr="00874DD1" w:rsidRDefault="00D01DF9" w:rsidP="005D5FFF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</w:t>
            </w:r>
            <w:proofErr w:type="spellStart"/>
            <w:r w:rsidRPr="00874DD1">
              <w:t>mcvideo</w:t>
            </w:r>
            <w:proofErr w:type="spellEnd"/>
            <w:r w:rsidRPr="00874DD1">
              <w:t xml:space="preserve">-server-A@"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567CCB01" w14:textId="4C174DCA" w:rsidR="00D01DF9" w:rsidRPr="00874DD1" w:rsidRDefault="00D01DF9" w:rsidP="005D5FFF">
            <w:pPr>
              <w:pStyle w:val="TAL"/>
            </w:pPr>
            <w:r w:rsidRPr="00874DD1">
              <w:t>The URI of the MCVideo Server which is simulated by the SS</w:t>
            </w:r>
          </w:p>
        </w:tc>
      </w:tr>
      <w:tr w:rsidR="00D01DF9" w:rsidRPr="00874DD1" w14:paraId="0B97893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7998CFD1" w14:textId="35100C16" w:rsidR="00D01DF9" w:rsidRPr="00874DD1" w:rsidRDefault="00D01DF9" w:rsidP="005D5FFF">
            <w:pPr>
              <w:pStyle w:val="TAL"/>
            </w:pPr>
            <w:proofErr w:type="spellStart"/>
            <w:r w:rsidRPr="00874DD1">
              <w:t>tsc_MCData_PublicServiceId_A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6696C06" w14:textId="43AC6954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5621FFC" w14:textId="4851A457" w:rsidR="00D01DF9" w:rsidRPr="00874DD1" w:rsidRDefault="00D01DF9" w:rsidP="005D5FFF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</w:t>
            </w:r>
            <w:proofErr w:type="spellStart"/>
            <w:r w:rsidRPr="00874DD1">
              <w:t>mcdata</w:t>
            </w:r>
            <w:proofErr w:type="spellEnd"/>
            <w:r w:rsidRPr="00874DD1">
              <w:t xml:space="preserve">-server-A@"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071DF7C" w14:textId="7F1A7BDD" w:rsidR="00D01DF9" w:rsidRPr="00874DD1" w:rsidRDefault="00D01DF9" w:rsidP="005D5FFF">
            <w:pPr>
              <w:pStyle w:val="TAL"/>
            </w:pPr>
            <w:r w:rsidRPr="00874DD1">
              <w:t>The URI of the MCData Server which is simulated by the SS</w:t>
            </w:r>
          </w:p>
        </w:tc>
      </w:tr>
      <w:tr w:rsidR="00A66DD7" w:rsidRPr="00874DD1" w14:paraId="1B14564E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BA8C1E9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tsc_MCPTT_PublicServiceId_B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424005A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42E6E70" w14:textId="77777777" w:rsidR="00A66DD7" w:rsidRPr="00874DD1" w:rsidRDefault="00A66DD7" w:rsidP="00D517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gramStart"/>
            <w:r w:rsidRPr="00874DD1">
              <w:rPr>
                <w:rFonts w:ascii="Arial" w:hAnsi="Arial"/>
                <w:sz w:val="18"/>
              </w:rPr>
              <w:t>sip</w:t>
            </w:r>
            <w:proofErr w:type="gramEnd"/>
            <w:r w:rsidRPr="00874DD1">
              <w:rPr>
                <w:rFonts w:ascii="Arial" w:hAnsi="Arial"/>
                <w:sz w:val="18"/>
              </w:rPr>
              <w:t>:" &amp; "</w:t>
            </w:r>
            <w:proofErr w:type="spellStart"/>
            <w:r w:rsidRPr="00874DD1">
              <w:rPr>
                <w:rFonts w:ascii="Arial" w:hAnsi="Arial"/>
                <w:sz w:val="18"/>
              </w:rPr>
              <w:t>mcptt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-server-B@"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244F8E57" w14:textId="77777777" w:rsidR="00A66DD7" w:rsidRPr="00874DD1" w:rsidRDefault="00A66DD7" w:rsidP="00D517D8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The URI of a second MCPTT Server which is implemented in the DUT used in MCPTT Server testing.</w:t>
            </w:r>
          </w:p>
        </w:tc>
      </w:tr>
      <w:tr w:rsidR="00D202A5" w:rsidRPr="00874DD1" w14:paraId="042417A6" w14:textId="77777777" w:rsidTr="0068568E">
        <w:trPr>
          <w:jc w:val="center"/>
          <w:ins w:id="45" w:author="Kahn, Jason D. (Fed)" w:date="2024-02-12T10:15:00Z"/>
        </w:trPr>
        <w:tc>
          <w:tcPr>
            <w:tcW w:w="2737" w:type="dxa"/>
            <w:shd w:val="clear" w:color="auto" w:fill="auto"/>
            <w:noWrap/>
          </w:tcPr>
          <w:p w14:paraId="15F93FD8" w14:textId="17CC7864" w:rsidR="00D202A5" w:rsidRPr="008F3D0F" w:rsidRDefault="00D202A5" w:rsidP="00D202A5">
            <w:pPr>
              <w:keepNext/>
              <w:keepLines/>
              <w:spacing w:after="0"/>
              <w:rPr>
                <w:ins w:id="46" w:author="Kahn, Jason D. (Fed)" w:date="2024-02-12T10:15:00Z"/>
                <w:rFonts w:ascii="Arial" w:hAnsi="Arial"/>
                <w:strike/>
                <w:sz w:val="18"/>
                <w:highlight w:val="yellow"/>
              </w:rPr>
            </w:pPr>
            <w:proofErr w:type="spellStart"/>
            <w:ins w:id="47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tsc_</w:t>
              </w:r>
            </w:ins>
            <w:ins w:id="48" w:author="Kahn, Jason D. (Fed)" w:date="2024-02-12T10:16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MCVideo</w:t>
              </w:r>
            </w:ins>
            <w:ins w:id="49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_PublicServiceId_B</w:t>
              </w:r>
              <w:proofErr w:type="spellEnd"/>
            </w:ins>
          </w:p>
        </w:tc>
        <w:tc>
          <w:tcPr>
            <w:tcW w:w="1514" w:type="dxa"/>
            <w:shd w:val="clear" w:color="auto" w:fill="auto"/>
          </w:tcPr>
          <w:p w14:paraId="1612F625" w14:textId="6013D937" w:rsidR="00D202A5" w:rsidRPr="008F3D0F" w:rsidRDefault="00D202A5" w:rsidP="00D202A5">
            <w:pPr>
              <w:keepNext/>
              <w:keepLines/>
              <w:spacing w:after="0"/>
              <w:rPr>
                <w:ins w:id="50" w:author="Kahn, Jason D. (Fed)" w:date="2024-02-12T10:15:00Z"/>
                <w:rFonts w:ascii="Arial" w:hAnsi="Arial"/>
                <w:strike/>
                <w:sz w:val="18"/>
                <w:highlight w:val="yellow"/>
              </w:rPr>
            </w:pPr>
            <w:proofErr w:type="spellStart"/>
            <w:ins w:id="51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charstring</w:t>
              </w:r>
              <w:proofErr w:type="spellEnd"/>
            </w:ins>
          </w:p>
        </w:tc>
        <w:tc>
          <w:tcPr>
            <w:tcW w:w="3139" w:type="dxa"/>
            <w:shd w:val="clear" w:color="auto" w:fill="auto"/>
          </w:tcPr>
          <w:p w14:paraId="7079B784" w14:textId="582E5D0E" w:rsidR="00D202A5" w:rsidRPr="008F3D0F" w:rsidRDefault="00D202A5" w:rsidP="00D202A5">
            <w:pPr>
              <w:keepNext/>
              <w:keepLines/>
              <w:spacing w:after="0"/>
              <w:rPr>
                <w:ins w:id="52" w:author="Kahn, Jason D. (Fed)" w:date="2024-02-12T10:15:00Z"/>
                <w:rFonts w:ascii="Arial" w:hAnsi="Arial"/>
                <w:strike/>
                <w:sz w:val="18"/>
                <w:highlight w:val="yellow"/>
              </w:rPr>
            </w:pPr>
            <w:ins w:id="53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"</w:t>
              </w:r>
              <w:proofErr w:type="gramStart"/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sip</w:t>
              </w:r>
              <w:proofErr w:type="gramEnd"/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:" &amp; "</w:t>
              </w:r>
            </w:ins>
            <w:proofErr w:type="spellStart"/>
            <w:ins w:id="54" w:author="Kahn, Jason D. (Fed)" w:date="2024-02-12T10:16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mcvideo</w:t>
              </w:r>
            </w:ins>
            <w:proofErr w:type="spellEnd"/>
            <w:ins w:id="55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 xml:space="preserve">-server-B@" &amp; </w:t>
              </w:r>
              <w:proofErr w:type="spellStart"/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px_MCX_DomainName_Organization_A</w:t>
              </w:r>
              <w:proofErr w:type="spellEnd"/>
            </w:ins>
          </w:p>
        </w:tc>
        <w:tc>
          <w:tcPr>
            <w:tcW w:w="2276" w:type="dxa"/>
            <w:shd w:val="clear" w:color="auto" w:fill="auto"/>
            <w:vAlign w:val="center"/>
          </w:tcPr>
          <w:p w14:paraId="08822723" w14:textId="09795882" w:rsidR="00D202A5" w:rsidRPr="008F3D0F" w:rsidRDefault="00D202A5" w:rsidP="00D202A5">
            <w:pPr>
              <w:spacing w:after="0"/>
              <w:rPr>
                <w:ins w:id="56" w:author="Kahn, Jason D. (Fed)" w:date="2024-02-12T10:15:00Z"/>
                <w:rFonts w:ascii="Arial" w:hAnsi="Arial"/>
                <w:strike/>
                <w:sz w:val="18"/>
                <w:highlight w:val="yellow"/>
              </w:rPr>
            </w:pPr>
            <w:ins w:id="57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 xml:space="preserve">The URI of a second </w:t>
              </w:r>
            </w:ins>
            <w:ins w:id="58" w:author="Kahn, Jason D. (Fed)" w:date="2024-02-12T10:16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MCVideo</w:t>
              </w:r>
            </w:ins>
            <w:ins w:id="59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 xml:space="preserve"> Server which is implemented in the DUT used in </w:t>
              </w:r>
            </w:ins>
            <w:ins w:id="60" w:author="Kahn, Jason D. (Fed)" w:date="2024-02-12T10:16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MCVideo</w:t>
              </w:r>
            </w:ins>
            <w:ins w:id="61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 xml:space="preserve"> Server testing.</w:t>
              </w:r>
            </w:ins>
          </w:p>
        </w:tc>
      </w:tr>
      <w:tr w:rsidR="00D202A5" w:rsidRPr="00874DD1" w14:paraId="632115DC" w14:textId="77777777" w:rsidTr="0068568E">
        <w:trPr>
          <w:jc w:val="center"/>
          <w:ins w:id="62" w:author="Kahn, Jason D. (Fed)" w:date="2024-02-12T10:15:00Z"/>
        </w:trPr>
        <w:tc>
          <w:tcPr>
            <w:tcW w:w="2737" w:type="dxa"/>
            <w:shd w:val="clear" w:color="auto" w:fill="auto"/>
            <w:noWrap/>
          </w:tcPr>
          <w:p w14:paraId="082FB67F" w14:textId="45F198B5" w:rsidR="00D202A5" w:rsidRPr="008F3D0F" w:rsidRDefault="00D202A5" w:rsidP="00D202A5">
            <w:pPr>
              <w:keepNext/>
              <w:keepLines/>
              <w:spacing w:after="0"/>
              <w:rPr>
                <w:ins w:id="63" w:author="Kahn, Jason D. (Fed)" w:date="2024-02-12T10:15:00Z"/>
                <w:rFonts w:ascii="Arial" w:hAnsi="Arial"/>
                <w:strike/>
                <w:sz w:val="18"/>
                <w:highlight w:val="yellow"/>
              </w:rPr>
            </w:pPr>
            <w:proofErr w:type="spellStart"/>
            <w:ins w:id="64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tsc_</w:t>
              </w:r>
            </w:ins>
            <w:ins w:id="65" w:author="Kahn, Jason D. (Fed)" w:date="2024-02-12T10:16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MCData</w:t>
              </w:r>
            </w:ins>
            <w:ins w:id="66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_PublicServiceId_B</w:t>
              </w:r>
              <w:proofErr w:type="spellEnd"/>
            </w:ins>
          </w:p>
        </w:tc>
        <w:tc>
          <w:tcPr>
            <w:tcW w:w="1514" w:type="dxa"/>
            <w:shd w:val="clear" w:color="auto" w:fill="auto"/>
          </w:tcPr>
          <w:p w14:paraId="2978CE9A" w14:textId="0CF84E8B" w:rsidR="00D202A5" w:rsidRPr="008F3D0F" w:rsidRDefault="00D202A5" w:rsidP="00D202A5">
            <w:pPr>
              <w:keepNext/>
              <w:keepLines/>
              <w:spacing w:after="0"/>
              <w:rPr>
                <w:ins w:id="67" w:author="Kahn, Jason D. (Fed)" w:date="2024-02-12T10:15:00Z"/>
                <w:rFonts w:ascii="Arial" w:hAnsi="Arial"/>
                <w:strike/>
                <w:sz w:val="18"/>
                <w:highlight w:val="yellow"/>
              </w:rPr>
            </w:pPr>
            <w:proofErr w:type="spellStart"/>
            <w:ins w:id="68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charstring</w:t>
              </w:r>
              <w:proofErr w:type="spellEnd"/>
            </w:ins>
          </w:p>
        </w:tc>
        <w:tc>
          <w:tcPr>
            <w:tcW w:w="3139" w:type="dxa"/>
            <w:shd w:val="clear" w:color="auto" w:fill="auto"/>
          </w:tcPr>
          <w:p w14:paraId="1A9AA0B8" w14:textId="255D4E7C" w:rsidR="00D202A5" w:rsidRPr="008F3D0F" w:rsidRDefault="00D202A5" w:rsidP="00D202A5">
            <w:pPr>
              <w:keepNext/>
              <w:keepLines/>
              <w:spacing w:after="0"/>
              <w:rPr>
                <w:ins w:id="69" w:author="Kahn, Jason D. (Fed)" w:date="2024-02-12T10:15:00Z"/>
                <w:rFonts w:ascii="Arial" w:hAnsi="Arial"/>
                <w:strike/>
                <w:sz w:val="18"/>
                <w:highlight w:val="yellow"/>
              </w:rPr>
            </w:pPr>
            <w:ins w:id="70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"</w:t>
              </w:r>
              <w:proofErr w:type="gramStart"/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sip</w:t>
              </w:r>
              <w:proofErr w:type="gramEnd"/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:" &amp; "</w:t>
              </w:r>
            </w:ins>
            <w:proofErr w:type="spellStart"/>
            <w:ins w:id="71" w:author="Kahn, Jason D. (Fed)" w:date="2024-02-12T10:16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mcdata</w:t>
              </w:r>
            </w:ins>
            <w:proofErr w:type="spellEnd"/>
            <w:ins w:id="72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 xml:space="preserve">-server-B@" &amp; </w:t>
              </w:r>
              <w:proofErr w:type="spellStart"/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px_MCX_DomainName_Organization_A</w:t>
              </w:r>
              <w:proofErr w:type="spellEnd"/>
            </w:ins>
          </w:p>
        </w:tc>
        <w:tc>
          <w:tcPr>
            <w:tcW w:w="2276" w:type="dxa"/>
            <w:shd w:val="clear" w:color="auto" w:fill="auto"/>
            <w:vAlign w:val="center"/>
          </w:tcPr>
          <w:p w14:paraId="39148437" w14:textId="361E94ED" w:rsidR="00D202A5" w:rsidRPr="008F3D0F" w:rsidRDefault="00D202A5" w:rsidP="00D202A5">
            <w:pPr>
              <w:spacing w:after="0"/>
              <w:rPr>
                <w:ins w:id="73" w:author="Kahn, Jason D. (Fed)" w:date="2024-02-12T10:15:00Z"/>
                <w:rFonts w:ascii="Arial" w:hAnsi="Arial"/>
                <w:strike/>
                <w:sz w:val="18"/>
                <w:highlight w:val="yellow"/>
              </w:rPr>
            </w:pPr>
            <w:ins w:id="74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 xml:space="preserve">The URI of a second </w:t>
              </w:r>
            </w:ins>
            <w:ins w:id="75" w:author="Kahn, Jason D. (Fed)" w:date="2024-02-12T10:16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MCData</w:t>
              </w:r>
            </w:ins>
            <w:ins w:id="76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 xml:space="preserve"> Server which is implemented in the DUT used in </w:t>
              </w:r>
            </w:ins>
            <w:ins w:id="77" w:author="Kahn, Jason D. (Fed)" w:date="2024-02-12T10:16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>MCData</w:t>
              </w:r>
            </w:ins>
            <w:ins w:id="78" w:author="Kahn, Jason D. (Fed)" w:date="2024-02-12T10:15:00Z">
              <w:r w:rsidRPr="008F3D0F">
                <w:rPr>
                  <w:rFonts w:ascii="Arial" w:hAnsi="Arial"/>
                  <w:strike/>
                  <w:sz w:val="18"/>
                  <w:highlight w:val="yellow"/>
                </w:rPr>
                <w:t xml:space="preserve"> Server testing.</w:t>
              </w:r>
            </w:ins>
          </w:p>
        </w:tc>
      </w:tr>
      <w:tr w:rsidR="00D01DF9" w:rsidRPr="00874DD1" w14:paraId="2529307F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59E8B3C0" w14:textId="4B6FBA40" w:rsidR="00D01DF9" w:rsidRPr="00874DD1" w:rsidRDefault="00D01DF9" w:rsidP="005D5FFF">
            <w:pPr>
              <w:pStyle w:val="TAL"/>
            </w:pPr>
            <w:proofErr w:type="spellStart"/>
            <w:r w:rsidRPr="00874DD1">
              <w:t>tsc_MCPTT_PublicServiceId_PF_A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F44A517" w14:textId="1848FB00" w:rsidR="00D01DF9" w:rsidRPr="00874DD1" w:rsidRDefault="00D01DF9" w:rsidP="005D5FFF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177E431E" w14:textId="42D1E8FF" w:rsidR="00D01DF9" w:rsidRPr="00874DD1" w:rsidRDefault="00D01DF9" w:rsidP="005D5FFF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"participating-</w:t>
            </w:r>
            <w:proofErr w:type="spellStart"/>
            <w:r w:rsidRPr="00874DD1">
              <w:t>mcptt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1E18E9E" w14:textId="09E448BF" w:rsidR="00D01DF9" w:rsidRPr="00874DD1" w:rsidRDefault="00D01DF9" w:rsidP="005D5FFF">
            <w:pPr>
              <w:pStyle w:val="TAL"/>
            </w:pPr>
            <w:r w:rsidRPr="00874DD1">
              <w:t>The URI of the participating MCPTT function which configures the location reporting at the UE according to TS 24.379 [9] clause 13.2.2.</w:t>
            </w:r>
          </w:p>
        </w:tc>
      </w:tr>
      <w:tr w:rsidR="00436CF1" w:rsidRPr="00874DD1" w14:paraId="05381A24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0DB905C" w14:textId="3675565D" w:rsidR="00436CF1" w:rsidRPr="00874DD1" w:rsidRDefault="00436CF1" w:rsidP="00436CF1">
            <w:pPr>
              <w:pStyle w:val="TAL"/>
            </w:pPr>
            <w:proofErr w:type="spellStart"/>
            <w:r w:rsidRPr="00874DD1">
              <w:t>tsc_MC</w:t>
            </w:r>
            <w:r>
              <w:t>Video</w:t>
            </w:r>
            <w:r w:rsidRPr="00874DD1">
              <w:t>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723DF5A8" w14:textId="4E7F0AD8" w:rsidR="00436CF1" w:rsidRPr="00874DD1" w:rsidRDefault="00436CF1" w:rsidP="00436CF1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E061EDF" w14:textId="7ACFF13C" w:rsidR="00436CF1" w:rsidRPr="00874DD1" w:rsidRDefault="00436CF1" w:rsidP="00436CF1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"participating-</w:t>
            </w:r>
            <w:proofErr w:type="spellStart"/>
            <w:r w:rsidRPr="00874DD1">
              <w:t>mc</w:t>
            </w:r>
            <w:r>
              <w:t>video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5BDB4021" w14:textId="166672CD" w:rsidR="00436CF1" w:rsidRPr="00874DD1" w:rsidRDefault="00436CF1" w:rsidP="00436CF1">
            <w:pPr>
              <w:pStyle w:val="TAL"/>
            </w:pPr>
            <w:r w:rsidRPr="00874DD1">
              <w:t>The URI of the participating MC</w:t>
            </w:r>
            <w:r>
              <w:t>Video</w:t>
            </w:r>
            <w:r w:rsidRPr="00874DD1">
              <w:t xml:space="preserve"> function which configures the location reporting at the UE according to TS 24.</w:t>
            </w:r>
            <w:r>
              <w:t>281</w:t>
            </w:r>
            <w:r w:rsidRPr="00874DD1">
              <w:t xml:space="preserve"> [</w:t>
            </w:r>
            <w:r>
              <w:t>55</w:t>
            </w:r>
            <w:r w:rsidRPr="00874DD1">
              <w:t>] clause 1</w:t>
            </w:r>
            <w:r>
              <w:t>8</w:t>
            </w:r>
            <w:r w:rsidRPr="00874DD1">
              <w:t>.2.2.</w:t>
            </w:r>
          </w:p>
        </w:tc>
      </w:tr>
      <w:tr w:rsidR="00436CF1" w:rsidRPr="00874DD1" w14:paraId="54235AE8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ADDC2DC" w14:textId="734EDA71" w:rsidR="00436CF1" w:rsidRPr="00874DD1" w:rsidRDefault="00436CF1" w:rsidP="00436CF1">
            <w:pPr>
              <w:pStyle w:val="TAL"/>
            </w:pPr>
            <w:proofErr w:type="spellStart"/>
            <w:r w:rsidRPr="00874DD1">
              <w:t>tsc_MC</w:t>
            </w:r>
            <w:r>
              <w:t>Data</w:t>
            </w:r>
            <w:r w:rsidRPr="00874DD1">
              <w:t>_PublicServiceId_PF_A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8894EFB" w14:textId="331F1531" w:rsidR="00436CF1" w:rsidRPr="00874DD1" w:rsidRDefault="00436CF1" w:rsidP="00436CF1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6A7E41A" w14:textId="4A7CC142" w:rsidR="00436CF1" w:rsidRPr="00874DD1" w:rsidRDefault="00436CF1" w:rsidP="00436CF1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"participating-</w:t>
            </w:r>
            <w:proofErr w:type="spellStart"/>
            <w:r w:rsidRPr="00874DD1">
              <w:t>mc</w:t>
            </w:r>
            <w:r>
              <w:t>data</w:t>
            </w:r>
            <w:proofErr w:type="spellEnd"/>
            <w:r w:rsidRPr="00874DD1">
              <w:t xml:space="preserve">-function-A@"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1E68906" w14:textId="2F0ECD41" w:rsidR="00436CF1" w:rsidRPr="00874DD1" w:rsidRDefault="00436CF1" w:rsidP="00436CF1">
            <w:pPr>
              <w:pStyle w:val="TAL"/>
            </w:pPr>
            <w:r w:rsidRPr="00874DD1">
              <w:t>The URI of the participating MC</w:t>
            </w:r>
            <w:r>
              <w:t>Data</w:t>
            </w:r>
            <w:r w:rsidRPr="00874DD1">
              <w:t xml:space="preserve"> function which configures the location reporting at the UE according to TS 24.</w:t>
            </w:r>
            <w:r>
              <w:t>282</w:t>
            </w:r>
            <w:r w:rsidRPr="00874DD1">
              <w:t xml:space="preserve"> [</w:t>
            </w:r>
            <w:r>
              <w:t>57</w:t>
            </w:r>
            <w:r w:rsidRPr="00874DD1">
              <w:t>] clause 1</w:t>
            </w:r>
            <w:r>
              <w:t>7</w:t>
            </w:r>
            <w:r w:rsidRPr="00874DD1">
              <w:t>.2.2.</w:t>
            </w:r>
          </w:p>
        </w:tc>
      </w:tr>
      <w:tr w:rsidR="00436CF1" w:rsidRPr="00874DD1" w14:paraId="368F181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6B57C03" w14:textId="77777777" w:rsidR="00436CF1" w:rsidRPr="00874DD1" w:rsidRDefault="00436CF1" w:rsidP="008C3732">
            <w:pPr>
              <w:pStyle w:val="TAL"/>
            </w:pPr>
            <w:proofErr w:type="spellStart"/>
            <w:r w:rsidRPr="00874DD1">
              <w:t>tsc_MCX_SessionID_B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5B6364B1" w14:textId="77777777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0F1ABFD5" w14:textId="77777777" w:rsidR="00436CF1" w:rsidRPr="00874DD1" w:rsidRDefault="00436CF1" w:rsidP="008C3732">
            <w:pPr>
              <w:pStyle w:val="TAL"/>
            </w:pPr>
            <w:r w:rsidRPr="00874DD1">
              <w:t>"</w:t>
            </w:r>
            <w:proofErr w:type="gramStart"/>
            <w:r w:rsidRPr="00874DD1">
              <w:t>sip</w:t>
            </w:r>
            <w:proofErr w:type="gramEnd"/>
            <w:r w:rsidRPr="00874DD1">
              <w:t>:" &amp; "</w:t>
            </w:r>
            <w:proofErr w:type="spellStart"/>
            <w:r w:rsidRPr="00874DD1">
              <w:t>sessionB@cf</w:t>
            </w:r>
            <w:proofErr w:type="spellEnd"/>
            <w:r w:rsidRPr="00874DD1">
              <w:t xml:space="preserve">." &amp; </w:t>
            </w:r>
            <w:proofErr w:type="spellStart"/>
            <w:r w:rsidRPr="00874DD1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03E0694" w14:textId="77777777" w:rsidR="00436CF1" w:rsidRPr="00874DD1" w:rsidRDefault="00436CF1" w:rsidP="008C3732">
            <w:pPr>
              <w:pStyle w:val="TAL"/>
            </w:pPr>
            <w:r w:rsidRPr="00874DD1">
              <w:t>The URI of the MCPTT session B identity. Ref. TS 24.483 [13]. SIP URI according to TS 24.379 [9] clause 4.5.</w:t>
            </w:r>
          </w:p>
        </w:tc>
      </w:tr>
      <w:tr w:rsidR="00436CF1" w:rsidRPr="00874DD1" w14:paraId="3F9F8F85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683290D" w14:textId="6A63D7DE" w:rsidR="00436CF1" w:rsidRPr="00874DD1" w:rsidRDefault="00436CF1" w:rsidP="008C3732">
            <w:pPr>
              <w:pStyle w:val="TAL"/>
            </w:pPr>
            <w:proofErr w:type="spellStart"/>
            <w:r w:rsidRPr="00874DD1">
              <w:t>tsc_MC</w:t>
            </w:r>
            <w:r>
              <w:t>PTT</w:t>
            </w:r>
            <w:r w:rsidRPr="00874DD1">
              <w:t>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0CABA70" w14:textId="135D5E81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6C5F25B0" w14:textId="7FFF4231" w:rsidR="00436CF1" w:rsidRPr="00874DD1" w:rsidRDefault="00436CF1" w:rsidP="008C3732">
            <w:pPr>
              <w:pStyle w:val="TAL"/>
            </w:pPr>
            <w:r w:rsidRPr="009A3F27">
              <w:t>"</w:t>
            </w:r>
            <w:proofErr w:type="gramStart"/>
            <w:r w:rsidRPr="009A3F27">
              <w:t>sip</w:t>
            </w:r>
            <w:proofErr w:type="gramEnd"/>
            <w:r w:rsidRPr="009A3F27">
              <w:t>:" &amp; "</w:t>
            </w:r>
            <w:proofErr w:type="spellStart"/>
            <w:r w:rsidRPr="009A3F27">
              <w:t>mc</w:t>
            </w:r>
            <w:r>
              <w:t>ptt</w:t>
            </w:r>
            <w:r w:rsidRPr="009A3F27">
              <w:t>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1935CA53" w14:textId="7E9B4F01" w:rsidR="00436CF1" w:rsidRPr="00874DD1" w:rsidRDefault="00436CF1" w:rsidP="008C3732">
            <w:pPr>
              <w:pStyle w:val="TAL"/>
            </w:pPr>
            <w:r w:rsidRPr="00874DD1">
              <w:t>Service Id for MC</w:t>
            </w:r>
            <w:r>
              <w:t>PTT</w:t>
            </w:r>
            <w:r w:rsidRPr="00874DD1">
              <w:t xml:space="preserve"> calls as used as Contact URI of the MC</w:t>
            </w:r>
            <w:r>
              <w:t>PTT</w:t>
            </w:r>
            <w:r w:rsidRPr="00874DD1">
              <w:t xml:space="preserve"> server</w:t>
            </w:r>
          </w:p>
        </w:tc>
      </w:tr>
      <w:tr w:rsidR="00436CF1" w:rsidRPr="00874DD1" w14:paraId="7F5AC45A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F2DFC7A" w14:textId="2732C749" w:rsidR="00436CF1" w:rsidRPr="00874DD1" w:rsidRDefault="00436CF1" w:rsidP="008C3732">
            <w:pPr>
              <w:pStyle w:val="TAL"/>
            </w:pPr>
            <w:proofErr w:type="spellStart"/>
            <w:r w:rsidRPr="00874DD1">
              <w:t>tsc_MC</w:t>
            </w:r>
            <w:r>
              <w:t>Video</w:t>
            </w:r>
            <w:r w:rsidRPr="00874DD1">
              <w:t>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23BB7C0" w14:textId="621400FA" w:rsidR="00436CF1" w:rsidRPr="00874DD1" w:rsidRDefault="00436CF1" w:rsidP="008C3732">
            <w:pPr>
              <w:pStyle w:val="TAL"/>
            </w:pPr>
            <w:proofErr w:type="spellStart"/>
            <w:r w:rsidRPr="00874DD1"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8051C04" w14:textId="34765F45" w:rsidR="00436CF1" w:rsidRPr="00874DD1" w:rsidRDefault="00436CF1" w:rsidP="008C3732">
            <w:pPr>
              <w:pStyle w:val="TAL"/>
            </w:pPr>
            <w:r w:rsidRPr="009A3F27">
              <w:t>"</w:t>
            </w:r>
            <w:proofErr w:type="gramStart"/>
            <w:r w:rsidRPr="009A3F27">
              <w:t>sip</w:t>
            </w:r>
            <w:proofErr w:type="gramEnd"/>
            <w:r w:rsidRPr="009A3F27">
              <w:t>:" &amp; "</w:t>
            </w:r>
            <w:proofErr w:type="spellStart"/>
            <w:r w:rsidRPr="009A3F27">
              <w:t>mc</w:t>
            </w:r>
            <w:r>
              <w:t>video</w:t>
            </w:r>
            <w:r w:rsidRPr="009A3F27">
              <w:t>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67108211" w14:textId="3C31BBD9" w:rsidR="00436CF1" w:rsidRPr="00874DD1" w:rsidRDefault="00436CF1" w:rsidP="008C3732">
            <w:pPr>
              <w:pStyle w:val="TAL"/>
            </w:pPr>
            <w:r w:rsidRPr="00874DD1">
              <w:t>Service Id for MC</w:t>
            </w:r>
            <w:r>
              <w:t>Video</w:t>
            </w:r>
            <w:r w:rsidRPr="00874DD1">
              <w:t xml:space="preserve"> calls as used as Contact URI of the MC</w:t>
            </w:r>
            <w:r>
              <w:t>Video</w:t>
            </w:r>
            <w:r w:rsidRPr="00874DD1">
              <w:t xml:space="preserve"> server</w:t>
            </w:r>
          </w:p>
        </w:tc>
      </w:tr>
      <w:tr w:rsidR="00436CF1" w:rsidRPr="00874DD1" w14:paraId="0F9AFDC6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3C9BE620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tsc_MCData_SessionId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43D81F15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52D5114" w14:textId="3234F75F" w:rsidR="00436CF1" w:rsidRPr="00874DD1" w:rsidRDefault="00436CF1" w:rsidP="008C3732">
            <w:pPr>
              <w:pStyle w:val="TAL"/>
            </w:pPr>
            <w:r w:rsidRPr="009A3F27">
              <w:t>"</w:t>
            </w:r>
            <w:proofErr w:type="gramStart"/>
            <w:r w:rsidRPr="009A3F27">
              <w:t>sip</w:t>
            </w:r>
            <w:proofErr w:type="gramEnd"/>
            <w:r w:rsidRPr="009A3F27">
              <w:t>:" &amp; "</w:t>
            </w:r>
            <w:proofErr w:type="spellStart"/>
            <w:r w:rsidRPr="009A3F27">
              <w:t>mcdata-session-A@cf</w:t>
            </w:r>
            <w:proofErr w:type="spellEnd"/>
            <w:r w:rsidRPr="009A3F27">
              <w:t xml:space="preserve">." &amp; </w:t>
            </w:r>
            <w:proofErr w:type="spellStart"/>
            <w:r w:rsidRPr="009A3F27"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68C4E0C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Service Id for MCData calls as used as Contact URI of the MCData server</w:t>
            </w:r>
          </w:p>
        </w:tc>
      </w:tr>
      <w:tr w:rsidR="00436CF1" w:rsidRPr="00874DD1" w14:paraId="6F1A6141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8065F7C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lastRenderedPageBreak/>
              <w:t>tsc_MCData_MSF_Hostname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3789E79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408794DB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spellStart"/>
            <w:proofErr w:type="gramStart"/>
            <w:r w:rsidRPr="00874DD1">
              <w:rPr>
                <w:rFonts w:ascii="Arial" w:hAnsi="Arial"/>
                <w:sz w:val="18"/>
              </w:rPr>
              <w:t>msf</w:t>
            </w:r>
            <w:proofErr w:type="spellEnd"/>
            <w:proofErr w:type="gramEnd"/>
            <w:r w:rsidRPr="00874DD1">
              <w:rPr>
                <w:rFonts w:ascii="Arial" w:hAnsi="Arial"/>
                <w:sz w:val="18"/>
              </w:rPr>
              <w:t xml:space="preserve">." &amp; </w:t>
            </w:r>
            <w:proofErr w:type="spellStart"/>
            <w:r w:rsidRPr="00874DD1">
              <w:rPr>
                <w:rFonts w:ascii="Arial" w:hAnsi="Arial"/>
                <w:sz w:val="18"/>
              </w:rPr>
              <w:t>px_MCX_DomainName_Organization_A</w:t>
            </w:r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2C666416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Hostname of the message storage function (MSF)</w:t>
            </w:r>
          </w:p>
        </w:tc>
      </w:tr>
      <w:tr w:rsidR="00436CF1" w:rsidRPr="00874DD1" w14:paraId="51B0124A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6211DC78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tsc_MCData_MSF_URI</w:t>
            </w:r>
            <w:proofErr w:type="spellEnd"/>
          </w:p>
        </w:tc>
        <w:tc>
          <w:tcPr>
            <w:tcW w:w="1514" w:type="dxa"/>
            <w:shd w:val="clear" w:color="auto" w:fill="auto"/>
          </w:tcPr>
          <w:p w14:paraId="6243CA1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charstring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5DAE01FE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"</w:t>
            </w:r>
            <w:proofErr w:type="gramStart"/>
            <w:r w:rsidRPr="00874DD1">
              <w:rPr>
                <w:rFonts w:ascii="Arial" w:hAnsi="Arial"/>
                <w:sz w:val="18"/>
              </w:rPr>
              <w:t>http</w:t>
            </w:r>
            <w:proofErr w:type="gramEnd"/>
            <w:r w:rsidRPr="00874DD1">
              <w:rPr>
                <w:rFonts w:ascii="Arial" w:hAnsi="Arial"/>
                <w:sz w:val="18"/>
              </w:rPr>
              <w:t xml:space="preserve">://" &amp; </w:t>
            </w:r>
            <w:proofErr w:type="spellStart"/>
            <w:r w:rsidRPr="00874DD1">
              <w:rPr>
                <w:rFonts w:ascii="Arial" w:hAnsi="Arial"/>
                <w:sz w:val="18"/>
              </w:rPr>
              <w:t>tsc_MCData_MSF_Hostname</w:t>
            </w:r>
            <w:proofErr w:type="spellEnd"/>
            <w:r w:rsidRPr="00874DD1">
              <w:rPr>
                <w:rFonts w:ascii="Arial" w:hAnsi="Arial"/>
                <w:sz w:val="18"/>
              </w:rPr>
              <w:t xml:space="preserve"> &amp; "/</w:t>
            </w:r>
            <w:proofErr w:type="spellStart"/>
            <w:r w:rsidRPr="00874DD1">
              <w:rPr>
                <w:rFonts w:ascii="Arial" w:hAnsi="Arial"/>
                <w:sz w:val="18"/>
              </w:rPr>
              <w:t>userA</w:t>
            </w:r>
            <w:proofErr w:type="spellEnd"/>
            <w:r w:rsidRPr="00874DD1">
              <w:rPr>
                <w:rFonts w:ascii="Arial" w:hAnsi="Arial"/>
                <w:sz w:val="18"/>
              </w:rPr>
              <w:t>/files"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778F5B57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Absolute URI of the message storage function (MSF)</w:t>
            </w:r>
          </w:p>
        </w:tc>
      </w:tr>
      <w:tr w:rsidR="00436CF1" w:rsidRPr="00874DD1" w14:paraId="6845705C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2A9BBFF0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tsc_MCPTT_Group_A_ProSeLayer2GroupID</w:t>
            </w:r>
          </w:p>
        </w:tc>
        <w:tc>
          <w:tcPr>
            <w:tcW w:w="1514" w:type="dxa"/>
            <w:shd w:val="clear" w:color="auto" w:fill="auto"/>
          </w:tcPr>
          <w:p w14:paraId="341F19A7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2827EFBD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'00000A'O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1F24F7DC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Indicates </w:t>
            </w:r>
            <w:r w:rsidRPr="00874DD1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874DD1">
              <w:rPr>
                <w:rFonts w:ascii="Arial" w:eastAsia="SimSun" w:hAnsi="Arial"/>
                <w:sz w:val="18"/>
                <w:lang w:eastAsia="zh-CN"/>
              </w:rPr>
              <w:t xml:space="preserve">Prose layer-2 group ID for the group. Ref. </w:t>
            </w:r>
            <w:r w:rsidRPr="00874DD1">
              <w:rPr>
                <w:rFonts w:ascii="Arial" w:eastAsia="MS PGothic" w:hAnsi="Arial"/>
                <w:sz w:val="18"/>
              </w:rPr>
              <w:t>TS 23.303 [24].</w:t>
            </w:r>
          </w:p>
        </w:tc>
      </w:tr>
      <w:tr w:rsidR="00436CF1" w:rsidRPr="00874DD1" w14:paraId="79436BFD" w14:textId="77777777" w:rsidTr="0068568E">
        <w:trPr>
          <w:jc w:val="center"/>
        </w:trPr>
        <w:tc>
          <w:tcPr>
            <w:tcW w:w="2737" w:type="dxa"/>
            <w:shd w:val="clear" w:color="auto" w:fill="auto"/>
            <w:noWrap/>
          </w:tcPr>
          <w:p w14:paraId="4AF47787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tsc_MCPTT_Group_D_ProSeLayer2GroupID</w:t>
            </w:r>
          </w:p>
        </w:tc>
        <w:tc>
          <w:tcPr>
            <w:tcW w:w="1514" w:type="dxa"/>
            <w:shd w:val="clear" w:color="auto" w:fill="auto"/>
          </w:tcPr>
          <w:p w14:paraId="1F9A446C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74DD1"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3139" w:type="dxa"/>
            <w:shd w:val="clear" w:color="auto" w:fill="auto"/>
          </w:tcPr>
          <w:p w14:paraId="7C3F968F" w14:textId="77777777" w:rsidR="00436CF1" w:rsidRPr="00874DD1" w:rsidRDefault="00436CF1" w:rsidP="00436C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'00000D'O</w:t>
            </w:r>
          </w:p>
        </w:tc>
        <w:tc>
          <w:tcPr>
            <w:tcW w:w="2276" w:type="dxa"/>
            <w:shd w:val="clear" w:color="auto" w:fill="auto"/>
            <w:vAlign w:val="center"/>
          </w:tcPr>
          <w:p w14:paraId="2E7FD60D" w14:textId="77777777" w:rsidR="00436CF1" w:rsidRPr="00874DD1" w:rsidRDefault="00436CF1" w:rsidP="00436CF1">
            <w:pPr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 xml:space="preserve">Indicates </w:t>
            </w:r>
            <w:r w:rsidRPr="00874DD1">
              <w:rPr>
                <w:rFonts w:ascii="Arial" w:hAnsi="Arial"/>
                <w:sz w:val="18"/>
                <w:lang w:eastAsia="ko-KR"/>
              </w:rPr>
              <w:t xml:space="preserve">the </w:t>
            </w:r>
            <w:r w:rsidRPr="00874DD1">
              <w:rPr>
                <w:rFonts w:ascii="Arial" w:eastAsia="SimSun" w:hAnsi="Arial"/>
                <w:sz w:val="18"/>
                <w:lang w:eastAsia="zh-CN"/>
              </w:rPr>
              <w:t xml:space="preserve">Prose layer-2 group ID for the group. Ref. </w:t>
            </w:r>
            <w:r w:rsidRPr="00874DD1">
              <w:rPr>
                <w:rFonts w:ascii="Arial" w:eastAsia="MS PGothic" w:hAnsi="Arial"/>
                <w:sz w:val="18"/>
              </w:rPr>
              <w:t>TS 23.303 [24].</w:t>
            </w:r>
          </w:p>
        </w:tc>
      </w:tr>
      <w:tr w:rsidR="0068568E" w:rsidRPr="00874DD1" w14:paraId="3464A848" w14:textId="77777777" w:rsidTr="0068568E">
        <w:trPr>
          <w:jc w:val="center"/>
          <w:ins w:id="79" w:author="Kahn, Jason D. (Fed)" w:date="2024-01-31T10:56:00Z"/>
        </w:trPr>
        <w:tc>
          <w:tcPr>
            <w:tcW w:w="2737" w:type="dxa"/>
            <w:shd w:val="clear" w:color="auto" w:fill="auto"/>
            <w:noWrap/>
          </w:tcPr>
          <w:p w14:paraId="447000F6" w14:textId="7E2FB1C0" w:rsidR="0068568E" w:rsidRPr="00874DD1" w:rsidRDefault="0068568E" w:rsidP="0068568E">
            <w:pPr>
              <w:keepNext/>
              <w:keepLines/>
              <w:spacing w:after="0"/>
              <w:rPr>
                <w:ins w:id="80" w:author="Kahn, Jason D. (Fed)" w:date="2024-01-31T10:56:00Z"/>
                <w:rFonts w:ascii="Arial" w:hAnsi="Arial"/>
                <w:sz w:val="18"/>
              </w:rPr>
            </w:pPr>
            <w:proofErr w:type="spellStart"/>
            <w:ins w:id="81" w:author="Kahn, Jason D. (Fed)" w:date="2024-01-31T11:03:00Z">
              <w:r>
                <w:rPr>
                  <w:rFonts w:ascii="Arial" w:hAnsi="Arial"/>
                  <w:sz w:val="18"/>
                </w:rPr>
                <w:t>t</w:t>
              </w:r>
            </w:ins>
            <w:ins w:id="82" w:author="Kahn, Jason D. (Fed)" w:date="2024-01-31T10:57:00Z">
              <w:r>
                <w:rPr>
                  <w:rFonts w:ascii="Arial" w:hAnsi="Arial"/>
                  <w:sz w:val="18"/>
                </w:rPr>
                <w:t>sc_MCV</w:t>
              </w:r>
            </w:ins>
            <w:ins w:id="83" w:author="Kahn, Jason D. (Fed)" w:date="2024-01-31T11:02:00Z">
              <w:r>
                <w:rPr>
                  <w:rFonts w:ascii="Arial" w:hAnsi="Arial"/>
                  <w:sz w:val="18"/>
                </w:rPr>
                <w:t>ideo_VSF_Hostname</w:t>
              </w:r>
            </w:ins>
            <w:proofErr w:type="spellEnd"/>
          </w:p>
        </w:tc>
        <w:tc>
          <w:tcPr>
            <w:tcW w:w="1514" w:type="dxa"/>
            <w:shd w:val="clear" w:color="auto" w:fill="auto"/>
          </w:tcPr>
          <w:p w14:paraId="17E1C346" w14:textId="53A26C0F" w:rsidR="0068568E" w:rsidRPr="00874DD1" w:rsidRDefault="0068568E" w:rsidP="0068568E">
            <w:pPr>
              <w:keepNext/>
              <w:keepLines/>
              <w:spacing w:after="0"/>
              <w:rPr>
                <w:ins w:id="84" w:author="Kahn, Jason D. (Fed)" w:date="2024-01-31T10:56:00Z"/>
                <w:rFonts w:ascii="Arial" w:hAnsi="Arial"/>
                <w:sz w:val="18"/>
              </w:rPr>
            </w:pPr>
            <w:proofErr w:type="spellStart"/>
            <w:ins w:id="85" w:author="Kahn, Jason D. (Fed)" w:date="2024-01-31T11:03:00Z">
              <w:r w:rsidRPr="00874DD1">
                <w:rPr>
                  <w:rFonts w:ascii="Arial" w:hAnsi="Arial"/>
                  <w:sz w:val="18"/>
                </w:rPr>
                <w:t>charstring</w:t>
              </w:r>
            </w:ins>
            <w:proofErr w:type="spellEnd"/>
          </w:p>
        </w:tc>
        <w:tc>
          <w:tcPr>
            <w:tcW w:w="3139" w:type="dxa"/>
            <w:shd w:val="clear" w:color="auto" w:fill="auto"/>
          </w:tcPr>
          <w:p w14:paraId="4B0D091B" w14:textId="58A90064" w:rsidR="0068568E" w:rsidRPr="00874DD1" w:rsidRDefault="0068568E" w:rsidP="0068568E">
            <w:pPr>
              <w:keepNext/>
              <w:keepLines/>
              <w:spacing w:after="0"/>
              <w:rPr>
                <w:ins w:id="86" w:author="Kahn, Jason D. (Fed)" w:date="2024-01-31T10:56:00Z"/>
                <w:rFonts w:ascii="Arial" w:hAnsi="Arial"/>
                <w:sz w:val="18"/>
              </w:rPr>
            </w:pPr>
            <w:ins w:id="87" w:author="Kahn, Jason D. (Fed)" w:date="2024-01-31T11:03:00Z">
              <w:r w:rsidRPr="00874DD1">
                <w:rPr>
                  <w:rFonts w:ascii="Arial" w:hAnsi="Arial"/>
                  <w:sz w:val="18"/>
                </w:rPr>
                <w:t>"</w:t>
              </w:r>
              <w:proofErr w:type="spellStart"/>
              <w:proofErr w:type="gramStart"/>
              <w:r w:rsidR="00F04CE3">
                <w:rPr>
                  <w:rFonts w:ascii="Arial" w:hAnsi="Arial"/>
                  <w:sz w:val="18"/>
                </w:rPr>
                <w:t>vsf</w:t>
              </w:r>
              <w:proofErr w:type="spellEnd"/>
              <w:proofErr w:type="gramEnd"/>
              <w:r w:rsidRPr="00874DD1">
                <w:rPr>
                  <w:rFonts w:ascii="Arial" w:hAnsi="Arial"/>
                  <w:sz w:val="18"/>
                </w:rPr>
                <w:t xml:space="preserve">." &amp; </w:t>
              </w:r>
              <w:proofErr w:type="spellStart"/>
              <w:r w:rsidRPr="00874DD1">
                <w:rPr>
                  <w:rFonts w:ascii="Arial" w:hAnsi="Arial"/>
                  <w:sz w:val="18"/>
                </w:rPr>
                <w:t>px_MCX_DomainName_Organization_A</w:t>
              </w:r>
            </w:ins>
            <w:proofErr w:type="spellEnd"/>
          </w:p>
        </w:tc>
        <w:tc>
          <w:tcPr>
            <w:tcW w:w="2276" w:type="dxa"/>
            <w:shd w:val="clear" w:color="auto" w:fill="auto"/>
            <w:vAlign w:val="center"/>
          </w:tcPr>
          <w:p w14:paraId="4E231EE2" w14:textId="4E673710" w:rsidR="0068568E" w:rsidRPr="00874DD1" w:rsidRDefault="0068568E" w:rsidP="0068568E">
            <w:pPr>
              <w:spacing w:after="0"/>
              <w:rPr>
                <w:ins w:id="88" w:author="Kahn, Jason D. (Fed)" w:date="2024-01-31T10:56:00Z"/>
                <w:rFonts w:ascii="Arial" w:hAnsi="Arial"/>
                <w:sz w:val="18"/>
              </w:rPr>
            </w:pPr>
            <w:ins w:id="89" w:author="Kahn, Jason D. (Fed)" w:date="2024-01-31T11:03:00Z">
              <w:r w:rsidRPr="00874DD1">
                <w:rPr>
                  <w:rFonts w:ascii="Arial" w:hAnsi="Arial"/>
                  <w:sz w:val="18"/>
                </w:rPr>
                <w:t xml:space="preserve">Hostname of the </w:t>
              </w:r>
            </w:ins>
            <w:ins w:id="90" w:author="Kahn, Jason D. (Fed)" w:date="2024-01-31T11:04:00Z">
              <w:r w:rsidR="00F04CE3">
                <w:rPr>
                  <w:rFonts w:ascii="Arial" w:hAnsi="Arial"/>
                  <w:sz w:val="18"/>
                </w:rPr>
                <w:t>video</w:t>
              </w:r>
            </w:ins>
            <w:ins w:id="91" w:author="Kahn, Jason D. (Fed)" w:date="2024-01-31T11:03:00Z">
              <w:r w:rsidRPr="00874DD1">
                <w:rPr>
                  <w:rFonts w:ascii="Arial" w:hAnsi="Arial"/>
                  <w:sz w:val="18"/>
                </w:rPr>
                <w:t xml:space="preserve"> storage function (</w:t>
              </w:r>
            </w:ins>
            <w:ins w:id="92" w:author="Kahn, Jason D. (Fed)" w:date="2024-01-31T11:04:00Z">
              <w:r w:rsidR="00F04CE3">
                <w:rPr>
                  <w:rFonts w:ascii="Arial" w:hAnsi="Arial"/>
                  <w:sz w:val="18"/>
                </w:rPr>
                <w:t>V</w:t>
              </w:r>
            </w:ins>
            <w:ins w:id="93" w:author="Kahn, Jason D. (Fed)" w:date="2024-01-31T11:03:00Z">
              <w:r w:rsidRPr="00874DD1">
                <w:rPr>
                  <w:rFonts w:ascii="Arial" w:hAnsi="Arial"/>
                  <w:sz w:val="18"/>
                </w:rPr>
                <w:t>SF)</w:t>
              </w:r>
            </w:ins>
            <w:ins w:id="94" w:author="Kahn, Jason D. (Fed)" w:date="2024-01-31T11:10:00Z">
              <w:r w:rsidR="00142A40">
                <w:rPr>
                  <w:rFonts w:ascii="Arial" w:hAnsi="Arial"/>
                  <w:sz w:val="18"/>
                </w:rPr>
                <w:t xml:space="preserve"> where video files are stored</w:t>
              </w:r>
            </w:ins>
          </w:p>
        </w:tc>
      </w:tr>
      <w:tr w:rsidR="0068568E" w:rsidRPr="00874DD1" w14:paraId="09D14FFC" w14:textId="77777777" w:rsidTr="0068568E">
        <w:trPr>
          <w:jc w:val="center"/>
          <w:ins w:id="95" w:author="Kahn, Jason D. (Fed)" w:date="2024-01-31T11:03:00Z"/>
        </w:trPr>
        <w:tc>
          <w:tcPr>
            <w:tcW w:w="2737" w:type="dxa"/>
            <w:shd w:val="clear" w:color="auto" w:fill="auto"/>
            <w:noWrap/>
          </w:tcPr>
          <w:p w14:paraId="0FEF600F" w14:textId="3AE5A68A" w:rsidR="0068568E" w:rsidRDefault="00E5717A" w:rsidP="0068568E">
            <w:pPr>
              <w:keepNext/>
              <w:keepLines/>
              <w:spacing w:after="0"/>
              <w:rPr>
                <w:ins w:id="96" w:author="Kahn, Jason D. (Fed)" w:date="2024-01-31T11:03:00Z"/>
                <w:rFonts w:ascii="Arial" w:hAnsi="Arial"/>
                <w:sz w:val="18"/>
              </w:rPr>
            </w:pPr>
            <w:proofErr w:type="spellStart"/>
            <w:ins w:id="97" w:author="Kahn, Jason D. (Fed)" w:date="2024-02-12T10:01:00Z">
              <w:r>
                <w:rPr>
                  <w:rFonts w:ascii="Arial" w:hAnsi="Arial"/>
                  <w:sz w:val="18"/>
                </w:rPr>
                <w:t>t</w:t>
              </w:r>
            </w:ins>
            <w:ins w:id="98" w:author="Kahn, Jason D. (Fed)" w:date="2024-01-31T11:03:00Z">
              <w:r w:rsidR="0068568E">
                <w:rPr>
                  <w:rFonts w:ascii="Arial" w:hAnsi="Arial"/>
                  <w:sz w:val="18"/>
                </w:rPr>
                <w:t>sc_MCVideo_VSF_URI</w:t>
              </w:r>
              <w:proofErr w:type="spellEnd"/>
            </w:ins>
          </w:p>
        </w:tc>
        <w:tc>
          <w:tcPr>
            <w:tcW w:w="1514" w:type="dxa"/>
            <w:shd w:val="clear" w:color="auto" w:fill="auto"/>
          </w:tcPr>
          <w:p w14:paraId="6D44CC2E" w14:textId="1918658D" w:rsidR="0068568E" w:rsidRPr="00874DD1" w:rsidRDefault="0068568E" w:rsidP="0068568E">
            <w:pPr>
              <w:keepNext/>
              <w:keepLines/>
              <w:spacing w:after="0"/>
              <w:rPr>
                <w:ins w:id="99" w:author="Kahn, Jason D. (Fed)" w:date="2024-01-31T11:03:00Z"/>
                <w:rFonts w:ascii="Arial" w:hAnsi="Arial"/>
                <w:sz w:val="18"/>
              </w:rPr>
            </w:pPr>
            <w:proofErr w:type="spellStart"/>
            <w:ins w:id="100" w:author="Kahn, Jason D. (Fed)" w:date="2024-01-31T11:03:00Z">
              <w:r w:rsidRPr="00874DD1">
                <w:rPr>
                  <w:rFonts w:ascii="Arial" w:hAnsi="Arial"/>
                  <w:sz w:val="18"/>
                </w:rPr>
                <w:t>charstring</w:t>
              </w:r>
              <w:proofErr w:type="spellEnd"/>
            </w:ins>
          </w:p>
        </w:tc>
        <w:tc>
          <w:tcPr>
            <w:tcW w:w="3139" w:type="dxa"/>
            <w:shd w:val="clear" w:color="auto" w:fill="auto"/>
          </w:tcPr>
          <w:p w14:paraId="0359EB6A" w14:textId="17CA2652" w:rsidR="0068568E" w:rsidRPr="00874DD1" w:rsidRDefault="0068568E" w:rsidP="0068568E">
            <w:pPr>
              <w:keepNext/>
              <w:keepLines/>
              <w:spacing w:after="0"/>
              <w:rPr>
                <w:ins w:id="101" w:author="Kahn, Jason D. (Fed)" w:date="2024-01-31T11:03:00Z"/>
                <w:rFonts w:ascii="Arial" w:hAnsi="Arial"/>
                <w:sz w:val="18"/>
              </w:rPr>
            </w:pPr>
            <w:ins w:id="102" w:author="Kahn, Jason D. (Fed)" w:date="2024-01-31T11:03:00Z">
              <w:r w:rsidRPr="00874DD1">
                <w:rPr>
                  <w:rFonts w:ascii="Arial" w:hAnsi="Arial"/>
                  <w:sz w:val="18"/>
                </w:rPr>
                <w:t>"</w:t>
              </w:r>
              <w:proofErr w:type="gramStart"/>
              <w:r w:rsidRPr="00874DD1">
                <w:rPr>
                  <w:rFonts w:ascii="Arial" w:hAnsi="Arial"/>
                  <w:sz w:val="18"/>
                </w:rPr>
                <w:t>http</w:t>
              </w:r>
              <w:proofErr w:type="gramEnd"/>
              <w:r w:rsidRPr="00874DD1">
                <w:rPr>
                  <w:rFonts w:ascii="Arial" w:hAnsi="Arial"/>
                  <w:sz w:val="18"/>
                </w:rPr>
                <w:t xml:space="preserve">://" &amp; </w:t>
              </w:r>
            </w:ins>
            <w:proofErr w:type="spellStart"/>
            <w:ins w:id="103" w:author="Kahn, Jason D. (Fed)" w:date="2024-01-31T11:09:00Z">
              <w:r w:rsidR="00C741EC">
                <w:rPr>
                  <w:rFonts w:ascii="Arial" w:hAnsi="Arial"/>
                  <w:sz w:val="18"/>
                </w:rPr>
                <w:t>tsc_MCVideo_VSF_Hostname</w:t>
              </w:r>
              <w:proofErr w:type="spellEnd"/>
              <w:r w:rsidR="00C741EC" w:rsidRPr="00874DD1">
                <w:rPr>
                  <w:rFonts w:ascii="Arial" w:hAnsi="Arial"/>
                  <w:sz w:val="18"/>
                </w:rPr>
                <w:t xml:space="preserve"> </w:t>
              </w:r>
            </w:ins>
            <w:ins w:id="104" w:author="Kahn, Jason D. (Fed)" w:date="2024-01-31T11:03:00Z">
              <w:r w:rsidRPr="00874DD1">
                <w:rPr>
                  <w:rFonts w:ascii="Arial" w:hAnsi="Arial"/>
                  <w:sz w:val="18"/>
                </w:rPr>
                <w:t>&amp; "/</w:t>
              </w:r>
              <w:proofErr w:type="spellStart"/>
              <w:r w:rsidRPr="00874DD1">
                <w:rPr>
                  <w:rFonts w:ascii="Arial" w:hAnsi="Arial"/>
                  <w:sz w:val="18"/>
                </w:rPr>
                <w:t>userA</w:t>
              </w:r>
              <w:proofErr w:type="spellEnd"/>
              <w:r w:rsidRPr="00874DD1">
                <w:rPr>
                  <w:rFonts w:ascii="Arial" w:hAnsi="Arial"/>
                  <w:sz w:val="18"/>
                </w:rPr>
                <w:t>/files"</w:t>
              </w:r>
            </w:ins>
          </w:p>
        </w:tc>
        <w:tc>
          <w:tcPr>
            <w:tcW w:w="2276" w:type="dxa"/>
            <w:shd w:val="clear" w:color="auto" w:fill="auto"/>
            <w:vAlign w:val="center"/>
          </w:tcPr>
          <w:p w14:paraId="2BA8E7CC" w14:textId="2D85A0B3" w:rsidR="0068568E" w:rsidRPr="00874DD1" w:rsidRDefault="0068568E" w:rsidP="0068568E">
            <w:pPr>
              <w:spacing w:after="0"/>
              <w:rPr>
                <w:ins w:id="105" w:author="Kahn, Jason D. (Fed)" w:date="2024-01-31T11:03:00Z"/>
                <w:rFonts w:ascii="Arial" w:hAnsi="Arial"/>
                <w:sz w:val="18"/>
              </w:rPr>
            </w:pPr>
            <w:ins w:id="106" w:author="Kahn, Jason D. (Fed)" w:date="2024-01-31T11:03:00Z">
              <w:r w:rsidRPr="00874DD1">
                <w:rPr>
                  <w:rFonts w:ascii="Arial" w:hAnsi="Arial"/>
                  <w:sz w:val="18"/>
                </w:rPr>
                <w:t>Absolute URI of the message storage function (MSF)</w:t>
              </w:r>
            </w:ins>
            <w:ins w:id="107" w:author="Kahn, Jason D. (Fed)" w:date="2024-01-31T11:10:00Z">
              <w:r w:rsidR="00142A40">
                <w:rPr>
                  <w:rFonts w:ascii="Arial" w:hAnsi="Arial"/>
                  <w:sz w:val="18"/>
                </w:rPr>
                <w:t xml:space="preserve"> where video files are stored</w:t>
              </w:r>
            </w:ins>
          </w:p>
        </w:tc>
      </w:tr>
      <w:tr w:rsidR="0068568E" w:rsidRPr="00874DD1" w14:paraId="67B0C03E" w14:textId="77777777" w:rsidTr="0068568E">
        <w:trPr>
          <w:jc w:val="center"/>
        </w:trPr>
        <w:tc>
          <w:tcPr>
            <w:tcW w:w="9666" w:type="dxa"/>
            <w:gridSpan w:val="4"/>
            <w:shd w:val="clear" w:color="auto" w:fill="auto"/>
            <w:noWrap/>
          </w:tcPr>
          <w:p w14:paraId="1CEA6852" w14:textId="77777777" w:rsidR="0068568E" w:rsidRPr="00874DD1" w:rsidRDefault="0068568E" w:rsidP="0068568E">
            <w:pPr>
              <w:pStyle w:val="TAN"/>
            </w:pPr>
            <w:r>
              <w:t>NOTE 1:</w:t>
            </w:r>
            <w:r>
              <w:tab/>
              <w:t xml:space="preserve">According to the NOTE at step 0 in clause 5.2.3 of TS 33.180 [43] the </w:t>
            </w:r>
            <w:r w:rsidRPr="00E8093B">
              <w:t xml:space="preserve">connection between the KMS and the HTTP Proxy is secured </w:t>
            </w:r>
            <w:r>
              <w:t>and therefore the URIs of the KMS are assumed to have “https” rather than “http” as scheme.</w:t>
            </w:r>
          </w:p>
        </w:tc>
      </w:tr>
    </w:tbl>
    <w:p w14:paraId="0C7F5D1F" w14:textId="77777777" w:rsidR="002C6871" w:rsidRDefault="002C6871" w:rsidP="002C6871"/>
    <w:p w14:paraId="14D05AC2" w14:textId="77777777" w:rsidR="00CC06F6" w:rsidRDefault="00CC06F6" w:rsidP="002C6871"/>
    <w:p w14:paraId="6DA49447" w14:textId="042B1C77" w:rsidR="00CC06F6" w:rsidRPr="00CC06F6" w:rsidRDefault="00CC06F6" w:rsidP="002C6871">
      <w:pPr>
        <w:rPr>
          <w:color w:val="FF0000"/>
          <w:sz w:val="36"/>
          <w:szCs w:val="36"/>
        </w:rPr>
      </w:pPr>
      <w:r w:rsidRPr="00CC06F6">
        <w:rPr>
          <w:color w:val="FF0000"/>
          <w:sz w:val="36"/>
          <w:szCs w:val="36"/>
        </w:rPr>
        <w:t>&lt;END OF CHANGES&gt;</w:t>
      </w:r>
    </w:p>
    <w:sectPr w:rsidR="00CC06F6" w:rsidRPr="00CC06F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E1372" w14:textId="77777777" w:rsidR="00572FD4" w:rsidRDefault="00572FD4">
      <w:r>
        <w:separator/>
      </w:r>
    </w:p>
  </w:endnote>
  <w:endnote w:type="continuationSeparator" w:id="0">
    <w:p w14:paraId="7891D93D" w14:textId="77777777" w:rsidR="00572FD4" w:rsidRDefault="00572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C09B5" w14:textId="77777777" w:rsidR="00572FD4" w:rsidRDefault="00572FD4">
      <w:r>
        <w:separator/>
      </w:r>
    </w:p>
  </w:footnote>
  <w:footnote w:type="continuationSeparator" w:id="0">
    <w:p w14:paraId="7B9C9E50" w14:textId="77777777" w:rsidR="00572FD4" w:rsidRDefault="00572F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1084" w14:textId="77777777" w:rsidR="00E43840" w:rsidRDefault="00E438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6A3" w14:textId="31926BE2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F3D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F95592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EDB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D54B3A1" w14:textId="3984CC40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F3D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7C0F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48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8192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1"/>
  </w:num>
  <w:num w:numId="4" w16cid:durableId="1631549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C2"/>
    <w:rsid w:val="0000274C"/>
    <w:rsid w:val="0000757C"/>
    <w:rsid w:val="00033397"/>
    <w:rsid w:val="00037728"/>
    <w:rsid w:val="00040095"/>
    <w:rsid w:val="00042DBB"/>
    <w:rsid w:val="00051834"/>
    <w:rsid w:val="00080512"/>
    <w:rsid w:val="00082A23"/>
    <w:rsid w:val="000877FE"/>
    <w:rsid w:val="000B1917"/>
    <w:rsid w:val="000B5A27"/>
    <w:rsid w:val="000C10A3"/>
    <w:rsid w:val="000C4F05"/>
    <w:rsid w:val="000D396B"/>
    <w:rsid w:val="000D58AB"/>
    <w:rsid w:val="000D69C1"/>
    <w:rsid w:val="000D7A9A"/>
    <w:rsid w:val="000E33CF"/>
    <w:rsid w:val="000F58F4"/>
    <w:rsid w:val="00115040"/>
    <w:rsid w:val="00121DF2"/>
    <w:rsid w:val="0012306E"/>
    <w:rsid w:val="00134898"/>
    <w:rsid w:val="00142A40"/>
    <w:rsid w:val="00162C3F"/>
    <w:rsid w:val="0016404E"/>
    <w:rsid w:val="001712ED"/>
    <w:rsid w:val="001946B0"/>
    <w:rsid w:val="001A256E"/>
    <w:rsid w:val="001A6E9A"/>
    <w:rsid w:val="001B38F0"/>
    <w:rsid w:val="001C3383"/>
    <w:rsid w:val="001D6B07"/>
    <w:rsid w:val="001E03E1"/>
    <w:rsid w:val="001E2387"/>
    <w:rsid w:val="001F1258"/>
    <w:rsid w:val="001F168B"/>
    <w:rsid w:val="001F26C3"/>
    <w:rsid w:val="001F74A4"/>
    <w:rsid w:val="00212FF3"/>
    <w:rsid w:val="00213896"/>
    <w:rsid w:val="00215BCA"/>
    <w:rsid w:val="00232DE2"/>
    <w:rsid w:val="002347A2"/>
    <w:rsid w:val="002368F8"/>
    <w:rsid w:val="002424EF"/>
    <w:rsid w:val="00250751"/>
    <w:rsid w:val="002560A1"/>
    <w:rsid w:val="00256D34"/>
    <w:rsid w:val="002661CF"/>
    <w:rsid w:val="0029083F"/>
    <w:rsid w:val="002A2D01"/>
    <w:rsid w:val="002A5EA6"/>
    <w:rsid w:val="002A6237"/>
    <w:rsid w:val="002B2470"/>
    <w:rsid w:val="002C0880"/>
    <w:rsid w:val="002C6871"/>
    <w:rsid w:val="002C6AD6"/>
    <w:rsid w:val="002D3DEE"/>
    <w:rsid w:val="002E0748"/>
    <w:rsid w:val="002F33E8"/>
    <w:rsid w:val="00314673"/>
    <w:rsid w:val="003172DC"/>
    <w:rsid w:val="00322CF6"/>
    <w:rsid w:val="003476F4"/>
    <w:rsid w:val="0035186D"/>
    <w:rsid w:val="0035462D"/>
    <w:rsid w:val="00357A0D"/>
    <w:rsid w:val="00382396"/>
    <w:rsid w:val="00390A6A"/>
    <w:rsid w:val="003A46D3"/>
    <w:rsid w:val="003A68F9"/>
    <w:rsid w:val="003B1C5D"/>
    <w:rsid w:val="003B50EA"/>
    <w:rsid w:val="003C3971"/>
    <w:rsid w:val="003D0795"/>
    <w:rsid w:val="003E3099"/>
    <w:rsid w:val="003E36CA"/>
    <w:rsid w:val="003F470A"/>
    <w:rsid w:val="003F782D"/>
    <w:rsid w:val="003F7EB4"/>
    <w:rsid w:val="004036C5"/>
    <w:rsid w:val="00405AD4"/>
    <w:rsid w:val="004172E4"/>
    <w:rsid w:val="004247F4"/>
    <w:rsid w:val="00427A98"/>
    <w:rsid w:val="00436CF1"/>
    <w:rsid w:val="004452D7"/>
    <w:rsid w:val="0046193B"/>
    <w:rsid w:val="00470230"/>
    <w:rsid w:val="00471AEF"/>
    <w:rsid w:val="004732C4"/>
    <w:rsid w:val="004946AA"/>
    <w:rsid w:val="004A1411"/>
    <w:rsid w:val="004A76CE"/>
    <w:rsid w:val="004B551B"/>
    <w:rsid w:val="004C1C1E"/>
    <w:rsid w:val="004C3CEA"/>
    <w:rsid w:val="004D3578"/>
    <w:rsid w:val="004D4096"/>
    <w:rsid w:val="004D798C"/>
    <w:rsid w:val="004E213A"/>
    <w:rsid w:val="004E55A5"/>
    <w:rsid w:val="004F32B0"/>
    <w:rsid w:val="00515181"/>
    <w:rsid w:val="005320ED"/>
    <w:rsid w:val="00537D23"/>
    <w:rsid w:val="00543E6C"/>
    <w:rsid w:val="00565087"/>
    <w:rsid w:val="00566EDB"/>
    <w:rsid w:val="00572FD4"/>
    <w:rsid w:val="005810DC"/>
    <w:rsid w:val="00583CA3"/>
    <w:rsid w:val="00587EEB"/>
    <w:rsid w:val="00597253"/>
    <w:rsid w:val="005A002E"/>
    <w:rsid w:val="005B5D72"/>
    <w:rsid w:val="005D1346"/>
    <w:rsid w:val="005D2E01"/>
    <w:rsid w:val="005D5FFF"/>
    <w:rsid w:val="00614FDF"/>
    <w:rsid w:val="00617880"/>
    <w:rsid w:val="0062085E"/>
    <w:rsid w:val="00623417"/>
    <w:rsid w:val="00646270"/>
    <w:rsid w:val="0065184A"/>
    <w:rsid w:val="00651E6E"/>
    <w:rsid w:val="006661F2"/>
    <w:rsid w:val="00667D8A"/>
    <w:rsid w:val="006775F7"/>
    <w:rsid w:val="006821EC"/>
    <w:rsid w:val="0068568E"/>
    <w:rsid w:val="006971CB"/>
    <w:rsid w:val="006A59B2"/>
    <w:rsid w:val="006B278A"/>
    <w:rsid w:val="006B40E0"/>
    <w:rsid w:val="006C2F5A"/>
    <w:rsid w:val="006F4B32"/>
    <w:rsid w:val="00705CA6"/>
    <w:rsid w:val="00710750"/>
    <w:rsid w:val="00721602"/>
    <w:rsid w:val="00726D6F"/>
    <w:rsid w:val="00732F1E"/>
    <w:rsid w:val="00734A5B"/>
    <w:rsid w:val="00736147"/>
    <w:rsid w:val="00744D84"/>
    <w:rsid w:val="00744E76"/>
    <w:rsid w:val="007510A1"/>
    <w:rsid w:val="00752A4D"/>
    <w:rsid w:val="007550C4"/>
    <w:rsid w:val="00756454"/>
    <w:rsid w:val="00756A05"/>
    <w:rsid w:val="00765927"/>
    <w:rsid w:val="00781F0F"/>
    <w:rsid w:val="00785B4C"/>
    <w:rsid w:val="0079187A"/>
    <w:rsid w:val="00791F4E"/>
    <w:rsid w:val="00793C5E"/>
    <w:rsid w:val="007B4C86"/>
    <w:rsid w:val="007C3F48"/>
    <w:rsid w:val="007C6855"/>
    <w:rsid w:val="007D2098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33F65"/>
    <w:rsid w:val="00842BD2"/>
    <w:rsid w:val="00843E22"/>
    <w:rsid w:val="00856808"/>
    <w:rsid w:val="008618A9"/>
    <w:rsid w:val="0087368C"/>
    <w:rsid w:val="00874DD1"/>
    <w:rsid w:val="008752D1"/>
    <w:rsid w:val="008768CA"/>
    <w:rsid w:val="008777EA"/>
    <w:rsid w:val="00884E22"/>
    <w:rsid w:val="00887ACF"/>
    <w:rsid w:val="008A1BC9"/>
    <w:rsid w:val="008A2606"/>
    <w:rsid w:val="008A5D9A"/>
    <w:rsid w:val="008B462F"/>
    <w:rsid w:val="008B485C"/>
    <w:rsid w:val="008C3732"/>
    <w:rsid w:val="008C3E8B"/>
    <w:rsid w:val="008C661C"/>
    <w:rsid w:val="008F07E4"/>
    <w:rsid w:val="008F0E7D"/>
    <w:rsid w:val="008F1CF7"/>
    <w:rsid w:val="008F2F66"/>
    <w:rsid w:val="008F3D0F"/>
    <w:rsid w:val="008F79B2"/>
    <w:rsid w:val="00900DC0"/>
    <w:rsid w:val="0090271F"/>
    <w:rsid w:val="00902E23"/>
    <w:rsid w:val="00923BA4"/>
    <w:rsid w:val="009273B8"/>
    <w:rsid w:val="00930088"/>
    <w:rsid w:val="00942EC2"/>
    <w:rsid w:val="0095473C"/>
    <w:rsid w:val="00956A51"/>
    <w:rsid w:val="009663AC"/>
    <w:rsid w:val="00966DB6"/>
    <w:rsid w:val="00985260"/>
    <w:rsid w:val="00993B20"/>
    <w:rsid w:val="00994A43"/>
    <w:rsid w:val="009B2DCE"/>
    <w:rsid w:val="009B5F11"/>
    <w:rsid w:val="009E7C17"/>
    <w:rsid w:val="009F37B7"/>
    <w:rsid w:val="00A033C2"/>
    <w:rsid w:val="00A10DD4"/>
    <w:rsid w:val="00A10F02"/>
    <w:rsid w:val="00A164B4"/>
    <w:rsid w:val="00A253D7"/>
    <w:rsid w:val="00A41738"/>
    <w:rsid w:val="00A4589F"/>
    <w:rsid w:val="00A5119D"/>
    <w:rsid w:val="00A53724"/>
    <w:rsid w:val="00A60819"/>
    <w:rsid w:val="00A622B4"/>
    <w:rsid w:val="00A66DD7"/>
    <w:rsid w:val="00A8115A"/>
    <w:rsid w:val="00A82346"/>
    <w:rsid w:val="00A876A1"/>
    <w:rsid w:val="00A950B3"/>
    <w:rsid w:val="00A95960"/>
    <w:rsid w:val="00AA09EC"/>
    <w:rsid w:val="00AA291D"/>
    <w:rsid w:val="00AD12E9"/>
    <w:rsid w:val="00AE672E"/>
    <w:rsid w:val="00AF323C"/>
    <w:rsid w:val="00B0707C"/>
    <w:rsid w:val="00B115A2"/>
    <w:rsid w:val="00B12EA8"/>
    <w:rsid w:val="00B15449"/>
    <w:rsid w:val="00B27D9C"/>
    <w:rsid w:val="00B37786"/>
    <w:rsid w:val="00B672B3"/>
    <w:rsid w:val="00B7145B"/>
    <w:rsid w:val="00B80434"/>
    <w:rsid w:val="00B84480"/>
    <w:rsid w:val="00B86F31"/>
    <w:rsid w:val="00B91DC8"/>
    <w:rsid w:val="00BB741E"/>
    <w:rsid w:val="00BC0F7D"/>
    <w:rsid w:val="00BC440D"/>
    <w:rsid w:val="00BC72A7"/>
    <w:rsid w:val="00BF5407"/>
    <w:rsid w:val="00C05833"/>
    <w:rsid w:val="00C12660"/>
    <w:rsid w:val="00C200BC"/>
    <w:rsid w:val="00C2597B"/>
    <w:rsid w:val="00C32C10"/>
    <w:rsid w:val="00C33079"/>
    <w:rsid w:val="00C62D83"/>
    <w:rsid w:val="00C72833"/>
    <w:rsid w:val="00C741EC"/>
    <w:rsid w:val="00C77271"/>
    <w:rsid w:val="00C84077"/>
    <w:rsid w:val="00C93F40"/>
    <w:rsid w:val="00C975B5"/>
    <w:rsid w:val="00C97BDA"/>
    <w:rsid w:val="00C97FCE"/>
    <w:rsid w:val="00CA0FCD"/>
    <w:rsid w:val="00CA3D0C"/>
    <w:rsid w:val="00CB7170"/>
    <w:rsid w:val="00CC06F6"/>
    <w:rsid w:val="00CD1A7B"/>
    <w:rsid w:val="00D01DF9"/>
    <w:rsid w:val="00D026FE"/>
    <w:rsid w:val="00D202A5"/>
    <w:rsid w:val="00D27C14"/>
    <w:rsid w:val="00D3146A"/>
    <w:rsid w:val="00D37D1E"/>
    <w:rsid w:val="00D46112"/>
    <w:rsid w:val="00D517D8"/>
    <w:rsid w:val="00D55765"/>
    <w:rsid w:val="00D65D36"/>
    <w:rsid w:val="00D715FA"/>
    <w:rsid w:val="00D738D6"/>
    <w:rsid w:val="00D755EB"/>
    <w:rsid w:val="00D87E00"/>
    <w:rsid w:val="00D9134D"/>
    <w:rsid w:val="00D948D8"/>
    <w:rsid w:val="00D94B1F"/>
    <w:rsid w:val="00DA4CD0"/>
    <w:rsid w:val="00DA5942"/>
    <w:rsid w:val="00DA7401"/>
    <w:rsid w:val="00DA7A03"/>
    <w:rsid w:val="00DB0914"/>
    <w:rsid w:val="00DB1818"/>
    <w:rsid w:val="00DC2197"/>
    <w:rsid w:val="00DC309B"/>
    <w:rsid w:val="00DC379B"/>
    <w:rsid w:val="00DC4DA2"/>
    <w:rsid w:val="00DD1B8B"/>
    <w:rsid w:val="00DD307B"/>
    <w:rsid w:val="00DD31E8"/>
    <w:rsid w:val="00DD398B"/>
    <w:rsid w:val="00DF2B1F"/>
    <w:rsid w:val="00DF62CD"/>
    <w:rsid w:val="00E054E6"/>
    <w:rsid w:val="00E43840"/>
    <w:rsid w:val="00E52632"/>
    <w:rsid w:val="00E5717A"/>
    <w:rsid w:val="00E60C50"/>
    <w:rsid w:val="00E71ACC"/>
    <w:rsid w:val="00E77645"/>
    <w:rsid w:val="00E83717"/>
    <w:rsid w:val="00E8468B"/>
    <w:rsid w:val="00EA40B9"/>
    <w:rsid w:val="00EB0609"/>
    <w:rsid w:val="00EB099A"/>
    <w:rsid w:val="00EB3FF5"/>
    <w:rsid w:val="00EB476F"/>
    <w:rsid w:val="00EC4A25"/>
    <w:rsid w:val="00EC6677"/>
    <w:rsid w:val="00EE3CC7"/>
    <w:rsid w:val="00EE40EB"/>
    <w:rsid w:val="00EE5695"/>
    <w:rsid w:val="00EF2BE2"/>
    <w:rsid w:val="00F025A2"/>
    <w:rsid w:val="00F02FA8"/>
    <w:rsid w:val="00F04712"/>
    <w:rsid w:val="00F04CE3"/>
    <w:rsid w:val="00F068E6"/>
    <w:rsid w:val="00F100DB"/>
    <w:rsid w:val="00F104A9"/>
    <w:rsid w:val="00F107CA"/>
    <w:rsid w:val="00F172EF"/>
    <w:rsid w:val="00F21FA3"/>
    <w:rsid w:val="00F22EC7"/>
    <w:rsid w:val="00F3520B"/>
    <w:rsid w:val="00F409FC"/>
    <w:rsid w:val="00F42FD8"/>
    <w:rsid w:val="00F43912"/>
    <w:rsid w:val="00F653B8"/>
    <w:rsid w:val="00F86152"/>
    <w:rsid w:val="00FA11D7"/>
    <w:rsid w:val="00FA1266"/>
    <w:rsid w:val="00FB1D3D"/>
    <w:rsid w:val="00FC1192"/>
    <w:rsid w:val="00FC3C5B"/>
    <w:rsid w:val="00FC5C42"/>
    <w:rsid w:val="00FC5CFE"/>
    <w:rsid w:val="00FC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6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518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518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518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518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518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518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518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518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518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5184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5184A"/>
    <w:pPr>
      <w:ind w:left="1418" w:hanging="1418"/>
    </w:pPr>
  </w:style>
  <w:style w:type="paragraph" w:styleId="TOC8">
    <w:name w:val="toc 8"/>
    <w:basedOn w:val="TOC1"/>
    <w:rsid w:val="0065184A"/>
    <w:pPr>
      <w:spacing w:before="180"/>
      <w:ind w:left="2693" w:hanging="2693"/>
    </w:pPr>
    <w:rPr>
      <w:b/>
    </w:rPr>
  </w:style>
  <w:style w:type="paragraph" w:styleId="TOC1">
    <w:name w:val="toc 1"/>
    <w:rsid w:val="006518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5184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5184A"/>
  </w:style>
  <w:style w:type="paragraph" w:styleId="Header">
    <w:name w:val="header"/>
    <w:link w:val="HeaderChar"/>
    <w:rsid w:val="006518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518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65184A"/>
    <w:pPr>
      <w:ind w:left="1701" w:hanging="1701"/>
    </w:pPr>
  </w:style>
  <w:style w:type="paragraph" w:styleId="TOC4">
    <w:name w:val="toc 4"/>
    <w:basedOn w:val="TOC3"/>
    <w:rsid w:val="0065184A"/>
    <w:pPr>
      <w:ind w:left="1418" w:hanging="1418"/>
    </w:pPr>
  </w:style>
  <w:style w:type="paragraph" w:styleId="TOC3">
    <w:name w:val="toc 3"/>
    <w:basedOn w:val="TOC2"/>
    <w:rsid w:val="0065184A"/>
    <w:pPr>
      <w:ind w:left="1134" w:hanging="1134"/>
    </w:pPr>
  </w:style>
  <w:style w:type="paragraph" w:styleId="TOC2">
    <w:name w:val="toc 2"/>
    <w:basedOn w:val="TOC1"/>
    <w:rsid w:val="0065184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5184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5184A"/>
    <w:pPr>
      <w:outlineLvl w:val="9"/>
    </w:pPr>
  </w:style>
  <w:style w:type="paragraph" w:customStyle="1" w:styleId="NF">
    <w:name w:val="NF"/>
    <w:basedOn w:val="NO"/>
    <w:rsid w:val="006518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5184A"/>
    <w:pPr>
      <w:keepLines/>
      <w:ind w:left="1135" w:hanging="851"/>
    </w:pPr>
  </w:style>
  <w:style w:type="paragraph" w:customStyle="1" w:styleId="PL">
    <w:name w:val="PL"/>
    <w:rsid w:val="006518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5184A"/>
    <w:pPr>
      <w:jc w:val="right"/>
    </w:pPr>
  </w:style>
  <w:style w:type="paragraph" w:customStyle="1" w:styleId="TAL">
    <w:name w:val="TAL"/>
    <w:basedOn w:val="Normal"/>
    <w:link w:val="TALChar"/>
    <w:qFormat/>
    <w:rsid w:val="006518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5184A"/>
    <w:rPr>
      <w:b/>
    </w:rPr>
  </w:style>
  <w:style w:type="paragraph" w:customStyle="1" w:styleId="TAC">
    <w:name w:val="TAC"/>
    <w:basedOn w:val="TAL"/>
    <w:link w:val="TACCar"/>
    <w:rsid w:val="0065184A"/>
    <w:pPr>
      <w:jc w:val="center"/>
    </w:pPr>
  </w:style>
  <w:style w:type="paragraph" w:customStyle="1" w:styleId="LD">
    <w:name w:val="LD"/>
    <w:rsid w:val="006518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5184A"/>
    <w:pPr>
      <w:keepLines/>
      <w:ind w:left="1702" w:hanging="1418"/>
    </w:pPr>
  </w:style>
  <w:style w:type="paragraph" w:customStyle="1" w:styleId="FP">
    <w:name w:val="FP"/>
    <w:basedOn w:val="Normal"/>
    <w:rsid w:val="0065184A"/>
    <w:pPr>
      <w:spacing w:after="0"/>
    </w:pPr>
  </w:style>
  <w:style w:type="paragraph" w:customStyle="1" w:styleId="NW">
    <w:name w:val="NW"/>
    <w:basedOn w:val="NO"/>
    <w:rsid w:val="0065184A"/>
    <w:pPr>
      <w:spacing w:after="0"/>
    </w:pPr>
  </w:style>
  <w:style w:type="paragraph" w:customStyle="1" w:styleId="EW">
    <w:name w:val="EW"/>
    <w:basedOn w:val="EX"/>
    <w:rsid w:val="0065184A"/>
    <w:pPr>
      <w:spacing w:after="0"/>
    </w:pPr>
  </w:style>
  <w:style w:type="paragraph" w:customStyle="1" w:styleId="B1">
    <w:name w:val="B1"/>
    <w:basedOn w:val="List"/>
    <w:link w:val="B1Char"/>
    <w:rsid w:val="0065184A"/>
  </w:style>
  <w:style w:type="paragraph" w:styleId="TOC6">
    <w:name w:val="toc 6"/>
    <w:basedOn w:val="TOC5"/>
    <w:next w:val="Normal"/>
    <w:semiHidden/>
    <w:rsid w:val="0065184A"/>
    <w:pPr>
      <w:ind w:left="1985" w:hanging="1985"/>
    </w:pPr>
  </w:style>
  <w:style w:type="paragraph" w:styleId="TOC7">
    <w:name w:val="toc 7"/>
    <w:basedOn w:val="TOC6"/>
    <w:next w:val="Normal"/>
    <w:rsid w:val="0065184A"/>
    <w:pPr>
      <w:ind w:left="2268" w:hanging="2268"/>
    </w:pPr>
  </w:style>
  <w:style w:type="paragraph" w:customStyle="1" w:styleId="EditorsNote">
    <w:name w:val="Editor's Note"/>
    <w:basedOn w:val="NO"/>
    <w:rsid w:val="0065184A"/>
    <w:rPr>
      <w:color w:val="FF0000"/>
    </w:rPr>
  </w:style>
  <w:style w:type="paragraph" w:customStyle="1" w:styleId="TH">
    <w:name w:val="TH"/>
    <w:basedOn w:val="Normal"/>
    <w:link w:val="THChar"/>
    <w:rsid w:val="006518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518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18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51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518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5184A"/>
    <w:pPr>
      <w:ind w:left="851" w:hanging="851"/>
    </w:pPr>
  </w:style>
  <w:style w:type="paragraph" w:customStyle="1" w:styleId="ZH">
    <w:name w:val="ZH"/>
    <w:rsid w:val="006518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65184A"/>
    <w:pPr>
      <w:keepNext w:val="0"/>
      <w:spacing w:before="0" w:after="240"/>
    </w:pPr>
  </w:style>
  <w:style w:type="paragraph" w:customStyle="1" w:styleId="ZG">
    <w:name w:val="ZG"/>
    <w:rsid w:val="006518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65184A"/>
  </w:style>
  <w:style w:type="paragraph" w:customStyle="1" w:styleId="B3">
    <w:name w:val="B3"/>
    <w:basedOn w:val="List3"/>
    <w:rsid w:val="0065184A"/>
  </w:style>
  <w:style w:type="paragraph" w:customStyle="1" w:styleId="B4">
    <w:name w:val="B4"/>
    <w:basedOn w:val="List4"/>
    <w:rsid w:val="0065184A"/>
  </w:style>
  <w:style w:type="paragraph" w:customStyle="1" w:styleId="B5">
    <w:name w:val="B5"/>
    <w:basedOn w:val="List5"/>
    <w:rsid w:val="0065184A"/>
  </w:style>
  <w:style w:type="paragraph" w:customStyle="1" w:styleId="ZTD">
    <w:name w:val="ZTD"/>
    <w:basedOn w:val="ZB"/>
    <w:rsid w:val="006518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5184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65184A"/>
    <w:pPr>
      <w:ind w:left="284"/>
    </w:pPr>
  </w:style>
  <w:style w:type="paragraph" w:styleId="Index1">
    <w:name w:val="index 1"/>
    <w:basedOn w:val="Normal"/>
    <w:rsid w:val="0065184A"/>
    <w:pPr>
      <w:keepLines/>
      <w:spacing w:after="0"/>
    </w:pPr>
  </w:style>
  <w:style w:type="paragraph" w:styleId="ListNumber2">
    <w:name w:val="List Number 2"/>
    <w:basedOn w:val="ListNumber"/>
    <w:rsid w:val="0065184A"/>
    <w:pPr>
      <w:ind w:left="851"/>
    </w:pPr>
  </w:style>
  <w:style w:type="character" w:styleId="FootnoteReference">
    <w:name w:val="footnote reference"/>
    <w:rsid w:val="006518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518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65184A"/>
    <w:pPr>
      <w:ind w:left="851"/>
    </w:pPr>
  </w:style>
  <w:style w:type="paragraph" w:styleId="ListBullet3">
    <w:name w:val="List Bullet 3"/>
    <w:basedOn w:val="ListBullet2"/>
    <w:rsid w:val="0065184A"/>
    <w:pPr>
      <w:ind w:left="1135"/>
    </w:pPr>
  </w:style>
  <w:style w:type="paragraph" w:styleId="ListNumber">
    <w:name w:val="List Number"/>
    <w:basedOn w:val="List"/>
    <w:rsid w:val="0065184A"/>
  </w:style>
  <w:style w:type="paragraph" w:styleId="List2">
    <w:name w:val="List 2"/>
    <w:basedOn w:val="List"/>
    <w:rsid w:val="0065184A"/>
    <w:pPr>
      <w:ind w:left="851"/>
    </w:pPr>
  </w:style>
  <w:style w:type="paragraph" w:styleId="List3">
    <w:name w:val="List 3"/>
    <w:basedOn w:val="List2"/>
    <w:rsid w:val="0065184A"/>
    <w:pPr>
      <w:ind w:left="1135"/>
    </w:pPr>
  </w:style>
  <w:style w:type="paragraph" w:styleId="List4">
    <w:name w:val="List 4"/>
    <w:basedOn w:val="List3"/>
    <w:rsid w:val="0065184A"/>
    <w:pPr>
      <w:ind w:left="1418"/>
    </w:pPr>
  </w:style>
  <w:style w:type="paragraph" w:styleId="List5">
    <w:name w:val="List 5"/>
    <w:basedOn w:val="List4"/>
    <w:rsid w:val="0065184A"/>
    <w:pPr>
      <w:ind w:left="1702"/>
    </w:pPr>
  </w:style>
  <w:style w:type="paragraph" w:styleId="List">
    <w:name w:val="List"/>
    <w:basedOn w:val="Normal"/>
    <w:rsid w:val="0065184A"/>
    <w:pPr>
      <w:ind w:left="568" w:hanging="284"/>
    </w:pPr>
  </w:style>
  <w:style w:type="paragraph" w:styleId="ListBullet">
    <w:name w:val="List Bullet"/>
    <w:basedOn w:val="List"/>
    <w:rsid w:val="0065184A"/>
  </w:style>
  <w:style w:type="paragraph" w:styleId="ListBullet4">
    <w:name w:val="List Bullet 4"/>
    <w:basedOn w:val="ListBullet3"/>
    <w:rsid w:val="0065184A"/>
    <w:pPr>
      <w:ind w:left="1418"/>
    </w:pPr>
  </w:style>
  <w:style w:type="paragraph" w:styleId="ListBullet5">
    <w:name w:val="List Bullet 5"/>
    <w:basedOn w:val="ListBullet4"/>
    <w:rsid w:val="0065184A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  <w:rPr>
      <w:noProof/>
    </w:rPr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3</TotalTime>
  <Pages>12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21298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Kahn, Jason D. (Fed)</cp:lastModifiedBy>
  <cp:revision>3</cp:revision>
  <dcterms:created xsi:type="dcterms:W3CDTF">2024-03-04T15:53:00Z</dcterms:created>
  <dcterms:modified xsi:type="dcterms:W3CDTF">2024-03-04T15:56:00Z</dcterms:modified>
</cp:coreProperties>
</file>